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856" w:rsidRDefault="000C3856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proofErr w:type="spellStart"/>
      <w:r>
        <w:rPr>
          <w:rFonts w:eastAsia="宋体" w:cs="Arial"/>
          <w:lang w:eastAsia="ja-JP"/>
        </w:rPr>
        <w:t>3GPP</w:t>
      </w:r>
      <w:proofErr w:type="spellEnd"/>
      <w:r>
        <w:rPr>
          <w:rFonts w:eastAsia="宋体" w:cs="Arial"/>
          <w:lang w:eastAsia="ja-JP"/>
        </w:rPr>
        <w:t xml:space="preserve"> </w:t>
      </w:r>
      <w:proofErr w:type="spellStart"/>
      <w:r>
        <w:rPr>
          <w:rFonts w:eastAsia="宋体" w:cs="Arial"/>
          <w:lang w:eastAsia="ja-JP"/>
        </w:rPr>
        <w:t>TSG</w:t>
      </w:r>
      <w:proofErr w:type="spellEnd"/>
      <w:r>
        <w:rPr>
          <w:rFonts w:eastAsia="宋体" w:cs="Arial"/>
          <w:lang w:eastAsia="ja-JP"/>
        </w:rPr>
        <w:t xml:space="preserve"> RAN </w:t>
      </w:r>
      <w:proofErr w:type="spellStart"/>
      <w:r>
        <w:rPr>
          <w:rFonts w:eastAsia="宋体" w:cs="Arial"/>
          <w:lang w:eastAsia="ja-JP"/>
        </w:rPr>
        <w:t>WG1</w:t>
      </w:r>
      <w:proofErr w:type="spellEnd"/>
      <w:r>
        <w:rPr>
          <w:rFonts w:eastAsia="宋体" w:cs="Arial"/>
          <w:lang w:eastAsia="ja-JP"/>
        </w:rPr>
        <w:t xml:space="preserve"> Meeting #</w:t>
      </w:r>
      <w:r w:rsidR="006837A8">
        <w:rPr>
          <w:rFonts w:eastAsia="宋体" w:cs="Arial"/>
          <w:lang w:eastAsia="zh-CN"/>
        </w:rPr>
        <w:t>102</w:t>
      </w:r>
      <w:r>
        <w:rPr>
          <w:rFonts w:eastAsia="宋体" w:cs="Arial" w:hint="eastAsia"/>
          <w:lang w:eastAsia="zh-CN"/>
        </w:rPr>
        <w:t>-e</w:t>
      </w:r>
      <w:r>
        <w:rPr>
          <w:sz w:val="22"/>
          <w:szCs w:val="22"/>
        </w:rPr>
        <w:t xml:space="preserve"> </w:t>
      </w:r>
      <w:r w:rsidR="00474444">
        <w:rPr>
          <w:sz w:val="22"/>
          <w:szCs w:val="22"/>
        </w:rPr>
        <w:t xml:space="preserve">    </w:t>
      </w:r>
      <w:r>
        <w:rPr>
          <w:rFonts w:hint="eastAsia"/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       </w:t>
      </w:r>
      <w:r>
        <w:rPr>
          <w:rFonts w:hint="eastAsia"/>
          <w:sz w:val="22"/>
          <w:szCs w:val="22"/>
        </w:rPr>
        <w:t xml:space="preserve">         </w:t>
      </w:r>
      <w:r>
        <w:rPr>
          <w:rFonts w:ascii="宋体" w:eastAsia="宋体" w:hAnsi="宋体" w:hint="eastAsia"/>
          <w:sz w:val="22"/>
          <w:szCs w:val="22"/>
          <w:lang w:eastAsia="zh-CN"/>
        </w:rPr>
        <w:t xml:space="preserve">   </w:t>
      </w:r>
      <w:r>
        <w:rPr>
          <w:rFonts w:ascii="宋体" w:eastAsia="宋体" w:hAnsi="宋体"/>
          <w:sz w:val="22"/>
          <w:szCs w:val="22"/>
          <w:lang w:eastAsia="zh-CN"/>
        </w:rPr>
        <w:t xml:space="preserve">   </w:t>
      </w:r>
      <w:r>
        <w:rPr>
          <w:rFonts w:ascii="宋体" w:eastAsia="宋体" w:hAnsi="宋体"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proofErr w:type="spellStart"/>
      <w:r w:rsidR="005C504C">
        <w:rPr>
          <w:rFonts w:eastAsia="宋体"/>
          <w:sz w:val="22"/>
          <w:szCs w:val="22"/>
          <w:lang w:eastAsia="zh-CN"/>
        </w:rPr>
        <w:t>R1</w:t>
      </w:r>
      <w:proofErr w:type="spellEnd"/>
      <w:r w:rsidR="005C504C">
        <w:rPr>
          <w:rFonts w:eastAsia="宋体"/>
          <w:sz w:val="22"/>
          <w:szCs w:val="22"/>
          <w:lang w:eastAsia="zh-CN"/>
        </w:rPr>
        <w:t>-2005449</w:t>
      </w:r>
    </w:p>
    <w:p w:rsidR="000C3856" w:rsidRDefault="006837A8">
      <w:pPr>
        <w:snapToGrid w:val="0"/>
        <w:spacing w:after="200"/>
        <w:rPr>
          <w:rFonts w:ascii="Arial" w:eastAsia="MS Mincho" w:hAnsi="Arial"/>
          <w:b/>
          <w:lang w:eastAsia="en-US"/>
        </w:rPr>
      </w:pPr>
      <w:r w:rsidRPr="00593C9C">
        <w:rPr>
          <w:rFonts w:ascii="Arial" w:hAnsi="Arial"/>
          <w:b/>
        </w:rPr>
        <w:t xml:space="preserve">e-Meeting, </w:t>
      </w:r>
      <w:r>
        <w:rPr>
          <w:rFonts w:ascii="Arial" w:hAnsi="Arial" w:hint="eastAsia"/>
          <w:b/>
          <w:lang w:eastAsia="ja-JP"/>
        </w:rPr>
        <w:t>August 17</w:t>
      </w:r>
      <w:r>
        <w:rPr>
          <w:rFonts w:ascii="Arial" w:hAnsi="Arial" w:hint="eastAsia"/>
          <w:b/>
          <w:vertAlign w:val="superscript"/>
          <w:lang w:eastAsia="ja-JP"/>
        </w:rPr>
        <w:t>th</w:t>
      </w:r>
      <w:r>
        <w:rPr>
          <w:rFonts w:ascii="Arial" w:hAnsi="Arial" w:hint="eastAsia"/>
          <w:b/>
          <w:lang w:eastAsia="ja-JP"/>
        </w:rPr>
        <w:t xml:space="preserve"> </w:t>
      </w:r>
      <w:r w:rsidRPr="00593C9C">
        <w:rPr>
          <w:rFonts w:ascii="Arial" w:hAnsi="Arial"/>
          <w:b/>
        </w:rPr>
        <w:t>–</w:t>
      </w:r>
      <w:r>
        <w:rPr>
          <w:rFonts w:ascii="Arial" w:hAnsi="Arial" w:hint="eastAsia"/>
          <w:b/>
          <w:lang w:eastAsia="ja-JP"/>
        </w:rPr>
        <w:t xml:space="preserve"> 28</w:t>
      </w:r>
      <w:r>
        <w:rPr>
          <w:rFonts w:ascii="Arial" w:hAnsi="Arial" w:hint="eastAsia"/>
          <w:b/>
          <w:vertAlign w:val="superscript"/>
        </w:rPr>
        <w:t>th</w:t>
      </w:r>
      <w:r w:rsidRPr="00593C9C">
        <w:rPr>
          <w:rFonts w:ascii="Arial" w:hAnsi="Arial"/>
          <w:b/>
        </w:rPr>
        <w:t xml:space="preserve"> May 25</w:t>
      </w:r>
      <w:r w:rsidRPr="00593C9C">
        <w:rPr>
          <w:rFonts w:ascii="Arial" w:hAnsi="Arial"/>
          <w:b/>
          <w:vertAlign w:val="superscript"/>
        </w:rPr>
        <w:t>th</w:t>
      </w:r>
      <w:r w:rsidRPr="00593C9C">
        <w:rPr>
          <w:rFonts w:ascii="Arial" w:hAnsi="Arial"/>
          <w:b/>
        </w:rPr>
        <w:t>, 2020</w:t>
      </w:r>
    </w:p>
    <w:p w:rsidR="000C3856" w:rsidRDefault="000C3856">
      <w:pPr>
        <w:snapToGrid w:val="0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 w:hint="eastAsia"/>
          <w:b/>
          <w:lang w:eastAsia="ja-JP"/>
        </w:rPr>
        <w:t>Source:              ZTE</w:t>
      </w:r>
    </w:p>
    <w:p w:rsidR="000C3856" w:rsidRDefault="000C3856">
      <w:pPr>
        <w:pStyle w:val="Header"/>
        <w:tabs>
          <w:tab w:val="clear" w:pos="4536"/>
        </w:tabs>
        <w:snapToGrid w:val="0"/>
        <w:ind w:left="1698" w:hangingChars="769" w:hanging="1698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Title:</w:t>
      </w:r>
      <w:r>
        <w:rPr>
          <w:rFonts w:eastAsia="宋体" w:hint="eastAsia"/>
          <w:sz w:val="22"/>
          <w:szCs w:val="22"/>
          <w:lang w:eastAsia="zh-CN"/>
        </w:rPr>
        <w:t xml:space="preserve">                   </w:t>
      </w:r>
      <w:r>
        <w:rPr>
          <w:rFonts w:eastAsia="宋体"/>
          <w:sz w:val="22"/>
          <w:szCs w:val="22"/>
          <w:lang w:eastAsia="zh-CN"/>
        </w:rPr>
        <w:t>Maintenance of multi-beam operation</w:t>
      </w:r>
    </w:p>
    <w:p w:rsidR="000C3856" w:rsidRDefault="000C3856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eastAsia="宋体" w:hint="eastAsia"/>
          <w:sz w:val="22"/>
          <w:szCs w:val="22"/>
          <w:lang w:eastAsia="zh-CN"/>
        </w:rPr>
        <w:t xml:space="preserve">     </w:t>
      </w:r>
      <w:r w:rsidR="007C0DD4">
        <w:rPr>
          <w:rFonts w:eastAsia="宋体"/>
          <w:sz w:val="22"/>
          <w:szCs w:val="22"/>
          <w:lang w:eastAsia="zh-CN"/>
        </w:rPr>
        <w:t>7.2.6</w:t>
      </w:r>
    </w:p>
    <w:p w:rsidR="000C3856" w:rsidRDefault="000C3856">
      <w:pPr>
        <w:pStyle w:val="Header"/>
        <w:tabs>
          <w:tab w:val="clear" w:pos="4536"/>
        </w:tabs>
        <w:snapToGrid w:val="0"/>
        <w:spacing w:afterLines="50" w:after="12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Document for:</w:t>
      </w:r>
      <w:bookmarkStart w:id="1" w:name="DocumentFor"/>
      <w:bookmarkEnd w:id="1"/>
      <w:r>
        <w:rPr>
          <w:rFonts w:eastAsia="宋体" w:hint="eastAsia"/>
          <w:sz w:val="22"/>
          <w:szCs w:val="22"/>
          <w:lang w:eastAsia="zh-CN"/>
        </w:rPr>
        <w:t xml:space="preserve">   </w:t>
      </w:r>
      <w:r>
        <w:rPr>
          <w:rFonts w:eastAsia="宋体"/>
          <w:sz w:val="22"/>
          <w:szCs w:val="22"/>
          <w:lang w:eastAsia="zh-CN"/>
        </w:rPr>
        <w:t>Discussion and Decision</w:t>
      </w:r>
    </w:p>
    <w:p w:rsidR="000C3856" w:rsidRDefault="000C3856">
      <w:pPr>
        <w:pBdr>
          <w:bottom w:val="single" w:sz="4" w:space="1" w:color="auto"/>
        </w:pBdr>
        <w:tabs>
          <w:tab w:val="left" w:pos="2552"/>
        </w:tabs>
        <w:snapToGrid w:val="0"/>
        <w:rPr>
          <w:sz w:val="4"/>
          <w:szCs w:val="4"/>
        </w:rPr>
      </w:pPr>
    </w:p>
    <w:p w:rsidR="000C3856" w:rsidRDefault="000C3856">
      <w:pPr>
        <w:numPr>
          <w:ilvl w:val="0"/>
          <w:numId w:val="1"/>
        </w:numPr>
        <w:tabs>
          <w:tab w:val="clear" w:pos="432"/>
        </w:tabs>
        <w:snapToGrid w:val="0"/>
        <w:spacing w:before="240" w:afterLines="50" w:after="120"/>
        <w:ind w:left="425" w:hanging="425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Introduction</w:t>
      </w:r>
    </w:p>
    <w:p w:rsidR="000C3856" w:rsidRDefault="000C3856">
      <w:pPr>
        <w:overflowPunct w:val="0"/>
        <w:autoSpaceDE w:val="0"/>
        <w:autoSpaceDN w:val="0"/>
        <w:adjustRightInd w:val="0"/>
        <w:spacing w:beforeLines="50" w:before="120" w:after="120" w:line="300" w:lineRule="auto"/>
        <w:jc w:val="both"/>
        <w:textAlignment w:val="baseline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 xml:space="preserve">In </w:t>
      </w:r>
      <w:proofErr w:type="spellStart"/>
      <w:r>
        <w:rPr>
          <w:rFonts w:hint="eastAsia"/>
          <w:sz w:val="20"/>
          <w:szCs w:val="20"/>
        </w:rPr>
        <w:t>R</w:t>
      </w:r>
      <w:r>
        <w:rPr>
          <w:sz w:val="20"/>
          <w:szCs w:val="20"/>
        </w:rPr>
        <w:t>AN</w:t>
      </w:r>
      <w:r>
        <w:rPr>
          <w:rFonts w:hint="eastAsia"/>
          <w:sz w:val="20"/>
          <w:szCs w:val="20"/>
        </w:rPr>
        <w:t>#8</w:t>
      </w:r>
      <w:r>
        <w:rPr>
          <w:sz w:val="20"/>
          <w:szCs w:val="20"/>
        </w:rPr>
        <w:t>6</w:t>
      </w:r>
      <w:proofErr w:type="spellEnd"/>
      <w:r>
        <w:rPr>
          <w:rFonts w:eastAsia="微软雅黑" w:hint="eastAsia"/>
          <w:sz w:val="20"/>
          <w:szCs w:val="20"/>
        </w:rPr>
        <w:t xml:space="preserve"> meeting, </w:t>
      </w:r>
      <w:r>
        <w:rPr>
          <w:rFonts w:eastAsia="微软雅黑"/>
          <w:sz w:val="20"/>
          <w:szCs w:val="20"/>
        </w:rPr>
        <w:t xml:space="preserve">NR </w:t>
      </w:r>
      <w:proofErr w:type="spellStart"/>
      <w:r>
        <w:rPr>
          <w:rFonts w:eastAsia="微软雅黑" w:hint="eastAsia"/>
          <w:sz w:val="20"/>
          <w:szCs w:val="20"/>
        </w:rPr>
        <w:t>Rel</w:t>
      </w:r>
      <w:proofErr w:type="spellEnd"/>
      <w:r>
        <w:rPr>
          <w:rFonts w:eastAsia="微软雅黑" w:hint="eastAsia"/>
          <w:sz w:val="20"/>
          <w:szCs w:val="20"/>
        </w:rPr>
        <w:t>-16</w:t>
      </w:r>
      <w:r>
        <w:rPr>
          <w:rFonts w:eastAsia="微软雅黑"/>
          <w:sz w:val="20"/>
          <w:szCs w:val="20"/>
        </w:rPr>
        <w:t xml:space="preserve"> </w:t>
      </w:r>
      <w:proofErr w:type="spellStart"/>
      <w:r>
        <w:rPr>
          <w:rFonts w:eastAsia="微软雅黑"/>
          <w:sz w:val="20"/>
          <w:szCs w:val="20"/>
        </w:rPr>
        <w:t>eMIMO</w:t>
      </w:r>
      <w:proofErr w:type="spellEnd"/>
      <w:r>
        <w:rPr>
          <w:rFonts w:eastAsia="微软雅黑" w:hint="eastAsia"/>
          <w:sz w:val="20"/>
          <w:szCs w:val="20"/>
        </w:rPr>
        <w:t xml:space="preserve"> </w:t>
      </w:r>
      <w:r>
        <w:rPr>
          <w:rFonts w:eastAsia="微软雅黑"/>
          <w:sz w:val="20"/>
          <w:szCs w:val="20"/>
        </w:rPr>
        <w:t>was</w:t>
      </w:r>
      <w:r>
        <w:rPr>
          <w:rFonts w:eastAsia="微软雅黑" w:hint="eastAsia"/>
          <w:sz w:val="20"/>
          <w:szCs w:val="20"/>
        </w:rPr>
        <w:t xml:space="preserve"> declared as complete. </w:t>
      </w:r>
      <w:r>
        <w:rPr>
          <w:rFonts w:eastAsia="微软雅黑"/>
          <w:sz w:val="20"/>
          <w:szCs w:val="20"/>
        </w:rPr>
        <w:t xml:space="preserve">It has been agreed that </w:t>
      </w:r>
      <w:proofErr w:type="spellStart"/>
      <w:r>
        <w:rPr>
          <w:rFonts w:eastAsia="微软雅黑"/>
          <w:color w:val="000000"/>
          <w:sz w:val="20"/>
          <w:szCs w:val="20"/>
        </w:rPr>
        <w:t>RAN1</w:t>
      </w:r>
      <w:proofErr w:type="spellEnd"/>
      <w:r>
        <w:rPr>
          <w:rFonts w:eastAsia="微软雅黑"/>
          <w:color w:val="000000"/>
          <w:sz w:val="20"/>
          <w:szCs w:val="20"/>
        </w:rPr>
        <w:t xml:space="preserve"> shall continue to focus on stabilizing the </w:t>
      </w:r>
      <w:r>
        <w:rPr>
          <w:rFonts w:eastAsia="微软雅黑"/>
          <w:sz w:val="20"/>
          <w:szCs w:val="20"/>
        </w:rPr>
        <w:t>essential</w:t>
      </w:r>
      <w:r>
        <w:rPr>
          <w:rFonts w:eastAsia="微软雅黑"/>
          <w:color w:val="000000"/>
          <w:sz w:val="20"/>
          <w:szCs w:val="20"/>
        </w:rPr>
        <w:t xml:space="preserve"> functionality for</w:t>
      </w:r>
      <w:r>
        <w:rPr>
          <w:rFonts w:eastAsia="微软雅黑"/>
          <w:bCs/>
          <w:color w:val="000000"/>
          <w:sz w:val="20"/>
          <w:szCs w:val="20"/>
        </w:rPr>
        <w:t xml:space="preserve"> NR </w:t>
      </w:r>
      <w:proofErr w:type="spellStart"/>
      <w:r>
        <w:rPr>
          <w:rFonts w:eastAsia="微软雅黑"/>
          <w:bCs/>
          <w:color w:val="000000"/>
          <w:sz w:val="20"/>
          <w:szCs w:val="20"/>
        </w:rPr>
        <w:t>Rel</w:t>
      </w:r>
      <w:proofErr w:type="spellEnd"/>
      <w:r>
        <w:rPr>
          <w:rFonts w:eastAsia="微软雅黑"/>
          <w:bCs/>
          <w:color w:val="000000"/>
          <w:sz w:val="20"/>
          <w:szCs w:val="20"/>
        </w:rPr>
        <w:t xml:space="preserve">-16 </w:t>
      </w:r>
      <w:proofErr w:type="spellStart"/>
      <w:r>
        <w:rPr>
          <w:rFonts w:eastAsia="微软雅黑"/>
          <w:bCs/>
          <w:color w:val="000000"/>
          <w:sz w:val="20"/>
          <w:szCs w:val="20"/>
        </w:rPr>
        <w:t>eMIMO</w:t>
      </w:r>
      <w:proofErr w:type="spellEnd"/>
      <w:r>
        <w:rPr>
          <w:rFonts w:eastAsia="微软雅黑"/>
          <w:bCs/>
          <w:color w:val="000000"/>
          <w:sz w:val="20"/>
          <w:szCs w:val="20"/>
        </w:rPr>
        <w:t xml:space="preserve"> in this </w:t>
      </w:r>
      <w:proofErr w:type="spellStart"/>
      <w:r>
        <w:rPr>
          <w:rFonts w:eastAsia="微软雅黑"/>
          <w:bCs/>
          <w:color w:val="000000"/>
          <w:sz w:val="20"/>
          <w:szCs w:val="20"/>
        </w:rPr>
        <w:t>RAN1#10</w:t>
      </w:r>
      <w:r w:rsidR="007C0DD4">
        <w:rPr>
          <w:rFonts w:eastAsia="微软雅黑"/>
          <w:bCs/>
          <w:color w:val="000000"/>
          <w:sz w:val="20"/>
          <w:szCs w:val="20"/>
        </w:rPr>
        <w:t>2</w:t>
      </w:r>
      <w:proofErr w:type="spellEnd"/>
      <w:r>
        <w:rPr>
          <w:rFonts w:eastAsia="微软雅黑"/>
          <w:bCs/>
          <w:color w:val="000000"/>
          <w:sz w:val="20"/>
          <w:szCs w:val="20"/>
        </w:rPr>
        <w:t xml:space="preserve"> e-meeting</w:t>
      </w:r>
      <w:r>
        <w:rPr>
          <w:rFonts w:eastAsia="微软雅黑"/>
          <w:sz w:val="20"/>
          <w:szCs w:val="20"/>
        </w:rPr>
        <w:t>.</w:t>
      </w:r>
      <w:r>
        <w:rPr>
          <w:rFonts w:eastAsia="微软雅黑" w:hint="eastAsia"/>
          <w:sz w:val="20"/>
          <w:szCs w:val="20"/>
        </w:rPr>
        <w:t xml:space="preserve"> </w:t>
      </w:r>
      <w:r>
        <w:rPr>
          <w:rFonts w:eastAsia="微软雅黑"/>
          <w:sz w:val="20"/>
          <w:szCs w:val="20"/>
        </w:rPr>
        <w:t>There are some remaining details on multi-beam operation which need to be refined or updated in the specification. W</w:t>
      </w:r>
      <w:r>
        <w:rPr>
          <w:rFonts w:eastAsia="微软雅黑" w:hint="eastAsia"/>
          <w:sz w:val="20"/>
          <w:szCs w:val="20"/>
        </w:rPr>
        <w:t xml:space="preserve">e provide our </w:t>
      </w:r>
      <w:proofErr w:type="spellStart"/>
      <w:r>
        <w:rPr>
          <w:rFonts w:eastAsia="微软雅黑" w:hint="eastAsia"/>
          <w:sz w:val="20"/>
          <w:szCs w:val="20"/>
        </w:rPr>
        <w:t>TPs</w:t>
      </w:r>
      <w:proofErr w:type="spellEnd"/>
      <w:r>
        <w:rPr>
          <w:rFonts w:eastAsia="微软雅黑" w:hint="eastAsia"/>
          <w:sz w:val="20"/>
          <w:szCs w:val="20"/>
        </w:rPr>
        <w:t xml:space="preserve"> on </w:t>
      </w:r>
      <w:r>
        <w:rPr>
          <w:rFonts w:eastAsia="微软雅黑"/>
          <w:sz w:val="20"/>
          <w:szCs w:val="20"/>
        </w:rPr>
        <w:t xml:space="preserve">multi-beam operation </w:t>
      </w:r>
      <w:r>
        <w:rPr>
          <w:rFonts w:eastAsia="微软雅黑" w:hint="eastAsia"/>
          <w:sz w:val="20"/>
          <w:szCs w:val="20"/>
        </w:rPr>
        <w:t>related issues in th</w:t>
      </w:r>
      <w:r>
        <w:rPr>
          <w:rFonts w:eastAsia="微软雅黑"/>
          <w:sz w:val="20"/>
          <w:szCs w:val="20"/>
        </w:rPr>
        <w:t>is</w:t>
      </w:r>
      <w:r>
        <w:rPr>
          <w:rFonts w:eastAsia="微软雅黑" w:hint="eastAsia"/>
          <w:sz w:val="20"/>
          <w:szCs w:val="20"/>
        </w:rPr>
        <w:t xml:space="preserve"> contribution.</w:t>
      </w:r>
    </w:p>
    <w:p w:rsidR="000C3856" w:rsidRDefault="000C3856">
      <w:pPr>
        <w:numPr>
          <w:ilvl w:val="0"/>
          <w:numId w:val="1"/>
        </w:numPr>
        <w:tabs>
          <w:tab w:val="clear" w:pos="432"/>
        </w:tabs>
        <w:snapToGrid w:val="0"/>
        <w:spacing w:before="240" w:afterLines="50" w:after="120"/>
        <w:ind w:left="425" w:hanging="425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Enhancement(s) on latency and overhead reduction</w:t>
      </w:r>
    </w:p>
    <w:p w:rsidR="00284510" w:rsidRPr="00A14200" w:rsidRDefault="00284510" w:rsidP="00A14200">
      <w:pPr>
        <w:numPr>
          <w:ilvl w:val="1"/>
          <w:numId w:val="1"/>
        </w:numPr>
        <w:snapToGrid w:val="0"/>
        <w:spacing w:before="240" w:afterLines="50" w:after="120"/>
        <w:ind w:left="578" w:hanging="578"/>
        <w:jc w:val="both"/>
        <w:outlineLvl w:val="1"/>
        <w:rPr>
          <w:b/>
          <w:sz w:val="24"/>
          <w:szCs w:val="28"/>
        </w:rPr>
      </w:pPr>
      <w:r w:rsidRPr="00A14200">
        <w:rPr>
          <w:rFonts w:hint="eastAsia"/>
          <w:b/>
          <w:sz w:val="24"/>
          <w:szCs w:val="28"/>
        </w:rPr>
        <w:t>S</w:t>
      </w:r>
      <w:r w:rsidRPr="00A14200">
        <w:rPr>
          <w:b/>
          <w:sz w:val="24"/>
          <w:szCs w:val="28"/>
        </w:rPr>
        <w:t>imultaneous multi-CC spatial relation update for SRS</w:t>
      </w:r>
    </w:p>
    <w:p w:rsidR="002662AA" w:rsidRDefault="005C101D" w:rsidP="00133F16">
      <w:pPr>
        <w:overflowPunct w:val="0"/>
        <w:autoSpaceDE w:val="0"/>
        <w:autoSpaceDN w:val="0"/>
        <w:adjustRightInd w:val="0"/>
        <w:spacing w:beforeLines="50" w:before="120" w:after="120" w:line="300" w:lineRule="auto"/>
        <w:jc w:val="both"/>
        <w:textAlignment w:val="baseline"/>
        <w:rPr>
          <w:rFonts w:eastAsia="微软雅黑"/>
          <w:sz w:val="20"/>
          <w:szCs w:val="20"/>
        </w:rPr>
      </w:pPr>
      <w:r w:rsidRPr="000E1F49">
        <w:rPr>
          <w:rFonts w:eastAsia="微软雅黑"/>
          <w:sz w:val="20"/>
          <w:szCs w:val="20"/>
        </w:rPr>
        <w:t xml:space="preserve">For </w:t>
      </w:r>
      <w:r w:rsidR="003627A9">
        <w:rPr>
          <w:rFonts w:eastAsia="微软雅黑"/>
          <w:sz w:val="20"/>
          <w:szCs w:val="20"/>
        </w:rPr>
        <w:t xml:space="preserve">simultaneous multi-CC </w:t>
      </w:r>
      <w:r w:rsidR="008A67C5" w:rsidRPr="000E1F49">
        <w:rPr>
          <w:rFonts w:eastAsia="微软雅黑"/>
          <w:sz w:val="20"/>
          <w:szCs w:val="20"/>
        </w:rPr>
        <w:t>spatial</w:t>
      </w:r>
      <w:r w:rsidR="00133F16">
        <w:rPr>
          <w:rFonts w:eastAsia="微软雅黑"/>
          <w:sz w:val="20"/>
          <w:szCs w:val="20"/>
        </w:rPr>
        <w:t xml:space="preserve"> relation update for SRS, a</w:t>
      </w:r>
      <w:r w:rsidR="002662AA">
        <w:rPr>
          <w:rFonts w:eastAsia="微软雅黑"/>
          <w:sz w:val="20"/>
          <w:szCs w:val="20"/>
        </w:rPr>
        <w:t xml:space="preserve">ccording to </w:t>
      </w:r>
      <w:proofErr w:type="spellStart"/>
      <w:r w:rsidR="002662AA">
        <w:rPr>
          <w:rFonts w:eastAsia="微软雅黑"/>
          <w:sz w:val="20"/>
          <w:szCs w:val="20"/>
        </w:rPr>
        <w:t>TS</w:t>
      </w:r>
      <w:proofErr w:type="spellEnd"/>
      <w:r w:rsidR="002662AA">
        <w:rPr>
          <w:rFonts w:eastAsia="微软雅黑"/>
          <w:sz w:val="20"/>
          <w:szCs w:val="20"/>
        </w:rPr>
        <w:t xml:space="preserve"> 38.321, only a</w:t>
      </w:r>
      <w:r w:rsidR="00F45158">
        <w:rPr>
          <w:rFonts w:eastAsia="微软雅黑"/>
          <w:sz w:val="20"/>
          <w:szCs w:val="20"/>
        </w:rPr>
        <w:t xml:space="preserve"> single</w:t>
      </w:r>
      <w:r w:rsidR="002662AA">
        <w:rPr>
          <w:rFonts w:eastAsia="微软雅黑"/>
          <w:sz w:val="20"/>
          <w:szCs w:val="20"/>
        </w:rPr>
        <w:t xml:space="preserve"> CC </w:t>
      </w:r>
      <w:r w:rsidR="00F45158">
        <w:rPr>
          <w:rFonts w:eastAsia="微软雅黑"/>
          <w:sz w:val="20"/>
          <w:szCs w:val="20"/>
        </w:rPr>
        <w:t xml:space="preserve">ID </w:t>
      </w:r>
      <w:r w:rsidR="002662AA">
        <w:rPr>
          <w:rFonts w:eastAsia="微软雅黑"/>
          <w:sz w:val="20"/>
          <w:szCs w:val="20"/>
        </w:rPr>
        <w:t xml:space="preserve">is indicated by MAC-CE command of </w:t>
      </w:r>
      <w:r w:rsidR="002662AA" w:rsidRPr="002662AA">
        <w:rPr>
          <w:rFonts w:eastAsia="微软雅黑"/>
          <w:sz w:val="20"/>
          <w:szCs w:val="20"/>
        </w:rPr>
        <w:t>Serving Cell Set based SRS Spatial Relation Indication</w:t>
      </w:r>
      <w:r w:rsidR="002662AA">
        <w:rPr>
          <w:rFonts w:eastAsia="微软雅黑"/>
          <w:sz w:val="20"/>
          <w:szCs w:val="20"/>
        </w:rPr>
        <w:t>, rather than providing the set of CCs/</w:t>
      </w:r>
      <w:proofErr w:type="spellStart"/>
      <w:r w:rsidR="002662AA">
        <w:rPr>
          <w:rFonts w:eastAsia="微软雅黑"/>
          <w:sz w:val="20"/>
          <w:szCs w:val="20"/>
        </w:rPr>
        <w:t>BWPs</w:t>
      </w:r>
      <w:proofErr w:type="spellEnd"/>
      <w:r w:rsidR="002662AA">
        <w:rPr>
          <w:rFonts w:eastAsia="微软雅黑"/>
          <w:sz w:val="20"/>
          <w:szCs w:val="20"/>
        </w:rPr>
        <w:t xml:space="preserve"> explicitly. When</w:t>
      </w:r>
      <w:r w:rsidR="00F45158">
        <w:rPr>
          <w:rFonts w:eastAsia="微软雅黑"/>
          <w:sz w:val="20"/>
          <w:szCs w:val="20"/>
        </w:rPr>
        <w:t xml:space="preserve"> the</w:t>
      </w:r>
      <w:r w:rsidR="002662AA">
        <w:rPr>
          <w:rFonts w:eastAsia="微软雅黑"/>
          <w:sz w:val="20"/>
          <w:szCs w:val="20"/>
        </w:rPr>
        <w:t xml:space="preserve"> </w:t>
      </w:r>
      <w:r w:rsidR="002662AA" w:rsidRPr="002662AA">
        <w:rPr>
          <w:rFonts w:eastAsia="微软雅黑"/>
          <w:sz w:val="20"/>
          <w:szCs w:val="20"/>
        </w:rPr>
        <w:t xml:space="preserve">indicated </w:t>
      </w:r>
      <w:r w:rsidR="002662AA">
        <w:rPr>
          <w:rFonts w:eastAsia="微软雅黑"/>
          <w:sz w:val="20"/>
          <w:szCs w:val="20"/>
        </w:rPr>
        <w:t xml:space="preserve">CC </w:t>
      </w:r>
      <w:r w:rsidR="002662AA" w:rsidRPr="002662AA">
        <w:rPr>
          <w:rFonts w:eastAsia="微软雅黑"/>
          <w:sz w:val="20"/>
          <w:szCs w:val="20"/>
        </w:rPr>
        <w:t xml:space="preserve">is configured as part of a </w:t>
      </w:r>
      <w:proofErr w:type="spellStart"/>
      <w:r w:rsidR="002662AA" w:rsidRPr="002662AA">
        <w:rPr>
          <w:rFonts w:eastAsia="微软雅黑"/>
          <w:i/>
          <w:sz w:val="20"/>
          <w:szCs w:val="20"/>
        </w:rPr>
        <w:t>simultaneousSpatial-UpdatedList1-r16</w:t>
      </w:r>
      <w:proofErr w:type="spellEnd"/>
      <w:r w:rsidR="002662AA" w:rsidRPr="002662AA">
        <w:rPr>
          <w:rFonts w:eastAsia="微软雅黑"/>
          <w:sz w:val="20"/>
          <w:szCs w:val="20"/>
        </w:rPr>
        <w:t xml:space="preserve"> or </w:t>
      </w:r>
      <w:proofErr w:type="spellStart"/>
      <w:r w:rsidR="002662AA" w:rsidRPr="002662AA">
        <w:rPr>
          <w:rFonts w:eastAsia="微软雅黑"/>
          <w:i/>
          <w:sz w:val="20"/>
          <w:szCs w:val="20"/>
        </w:rPr>
        <w:t>simultaneousSpatial-UpdatedList2-r16</w:t>
      </w:r>
      <w:proofErr w:type="spellEnd"/>
      <w:r w:rsidR="002662AA" w:rsidRPr="002662AA">
        <w:rPr>
          <w:rFonts w:eastAsia="微软雅黑"/>
          <w:sz w:val="20"/>
          <w:szCs w:val="20"/>
        </w:rPr>
        <w:t xml:space="preserve"> as specified in </w:t>
      </w:r>
      <w:proofErr w:type="spellStart"/>
      <w:r w:rsidR="002662AA" w:rsidRPr="002662AA">
        <w:rPr>
          <w:rFonts w:eastAsia="微软雅黑"/>
          <w:sz w:val="20"/>
          <w:szCs w:val="20"/>
        </w:rPr>
        <w:t>TS</w:t>
      </w:r>
      <w:proofErr w:type="spellEnd"/>
      <w:r w:rsidR="002662AA" w:rsidRPr="002662AA">
        <w:rPr>
          <w:rFonts w:eastAsia="微软雅黑"/>
          <w:sz w:val="20"/>
          <w:szCs w:val="20"/>
        </w:rPr>
        <w:t xml:space="preserve"> 38.331, and this MAC CE applies to all the Serving Cells configured in the set </w:t>
      </w:r>
      <w:proofErr w:type="spellStart"/>
      <w:r w:rsidR="002662AA" w:rsidRPr="00F45158">
        <w:rPr>
          <w:rFonts w:eastAsia="微软雅黑"/>
          <w:i/>
          <w:sz w:val="20"/>
          <w:szCs w:val="20"/>
        </w:rPr>
        <w:t>simultaneousSpatial-UpdatedList1-r16</w:t>
      </w:r>
      <w:proofErr w:type="spellEnd"/>
      <w:r w:rsidR="002662AA" w:rsidRPr="002662AA">
        <w:rPr>
          <w:rFonts w:eastAsia="微软雅黑"/>
          <w:sz w:val="20"/>
          <w:szCs w:val="20"/>
        </w:rPr>
        <w:t xml:space="preserve"> or </w:t>
      </w:r>
      <w:proofErr w:type="spellStart"/>
      <w:r w:rsidR="002662AA" w:rsidRPr="00F45158">
        <w:rPr>
          <w:rFonts w:eastAsia="微软雅黑"/>
          <w:i/>
          <w:sz w:val="20"/>
          <w:szCs w:val="20"/>
        </w:rPr>
        <w:t>simultaneousSpatial-UpdatedList2-r16</w:t>
      </w:r>
      <w:proofErr w:type="spellEnd"/>
      <w:r w:rsidR="002662AA" w:rsidRPr="002662AA">
        <w:rPr>
          <w:rFonts w:eastAsia="微软雅黑"/>
          <w:sz w:val="20"/>
          <w:szCs w:val="20"/>
        </w:rPr>
        <w:t>, respectively</w:t>
      </w:r>
      <w:r w:rsidR="00133F16">
        <w:rPr>
          <w:rFonts w:eastAsia="微软雅黑"/>
          <w:sz w:val="20"/>
          <w:szCs w:val="20"/>
        </w:rPr>
        <w:t>.</w:t>
      </w:r>
    </w:p>
    <w:p w:rsidR="004D6462" w:rsidRDefault="002662AA" w:rsidP="00813A84">
      <w:pPr>
        <w:overflowPunct w:val="0"/>
        <w:autoSpaceDE w:val="0"/>
        <w:autoSpaceDN w:val="0"/>
        <w:adjustRightInd w:val="0"/>
        <w:spacing w:beforeLines="50" w:before="120" w:after="120" w:line="300" w:lineRule="auto"/>
        <w:jc w:val="both"/>
        <w:textAlignment w:val="baseline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 xml:space="preserve">But, according to the current </w:t>
      </w:r>
      <w:proofErr w:type="spellStart"/>
      <w:r w:rsidR="00622FD7">
        <w:rPr>
          <w:rFonts w:eastAsia="微软雅黑"/>
          <w:sz w:val="20"/>
          <w:szCs w:val="20"/>
        </w:rPr>
        <w:t>TS</w:t>
      </w:r>
      <w:proofErr w:type="spellEnd"/>
      <w:r w:rsidR="00622FD7">
        <w:rPr>
          <w:rFonts w:eastAsia="微软雅黑"/>
          <w:sz w:val="20"/>
          <w:szCs w:val="20"/>
        </w:rPr>
        <w:t xml:space="preserve"> 38.2</w:t>
      </w:r>
      <w:r w:rsidR="00133F16">
        <w:rPr>
          <w:rFonts w:eastAsia="微软雅黑"/>
          <w:sz w:val="20"/>
          <w:szCs w:val="20"/>
        </w:rPr>
        <w:t>1</w:t>
      </w:r>
      <w:r w:rsidR="00622FD7">
        <w:rPr>
          <w:rFonts w:eastAsia="微软雅黑"/>
          <w:sz w:val="20"/>
          <w:szCs w:val="20"/>
        </w:rPr>
        <w:t>4</w:t>
      </w:r>
      <w:r w:rsidR="00F45158">
        <w:rPr>
          <w:rFonts w:eastAsia="微软雅黑"/>
          <w:sz w:val="20"/>
          <w:szCs w:val="20"/>
        </w:rPr>
        <w:t>, it is specified incorrectly that the set of CCs/</w:t>
      </w:r>
      <w:proofErr w:type="spellStart"/>
      <w:r w:rsidR="00F45158">
        <w:rPr>
          <w:rFonts w:eastAsia="微软雅黑"/>
          <w:sz w:val="20"/>
          <w:szCs w:val="20"/>
        </w:rPr>
        <w:t>BWPs</w:t>
      </w:r>
      <w:proofErr w:type="spellEnd"/>
      <w:r w:rsidR="00F45158">
        <w:rPr>
          <w:rFonts w:eastAsia="微软雅黑"/>
          <w:sz w:val="20"/>
          <w:szCs w:val="20"/>
        </w:rPr>
        <w:t xml:space="preserve">, i.e., applicable list of CC, is indicated by </w:t>
      </w:r>
      <w:proofErr w:type="spellStart"/>
      <w:r w:rsidR="00F45158">
        <w:rPr>
          <w:rFonts w:eastAsia="微软雅黑"/>
          <w:sz w:val="20"/>
          <w:szCs w:val="20"/>
        </w:rPr>
        <w:t>RRC</w:t>
      </w:r>
      <w:proofErr w:type="spellEnd"/>
      <w:r w:rsidR="00F45158">
        <w:rPr>
          <w:rFonts w:eastAsia="微软雅黑"/>
          <w:sz w:val="20"/>
          <w:szCs w:val="20"/>
        </w:rPr>
        <w:t xml:space="preserve"> rather than by MAC-CE. </w:t>
      </w:r>
      <w:r w:rsidR="009B0E67">
        <w:rPr>
          <w:rFonts w:eastAsia="微软雅黑"/>
          <w:sz w:val="20"/>
          <w:szCs w:val="20"/>
        </w:rPr>
        <w:t xml:space="preserve">This is also not aligned with </w:t>
      </w:r>
      <w:r w:rsidR="004D6462">
        <w:rPr>
          <w:rFonts w:eastAsia="微软雅黑"/>
          <w:sz w:val="20"/>
          <w:szCs w:val="20"/>
        </w:rPr>
        <w:t xml:space="preserve">the corresponding paragraph for simultaneous multi-CC TCI state update for </w:t>
      </w:r>
      <w:proofErr w:type="spellStart"/>
      <w:r w:rsidR="004D6462">
        <w:rPr>
          <w:rFonts w:eastAsia="微软雅黑"/>
          <w:sz w:val="20"/>
          <w:szCs w:val="20"/>
        </w:rPr>
        <w:t>PDSCH</w:t>
      </w:r>
      <w:proofErr w:type="spellEnd"/>
      <w:r w:rsidR="009B0E67">
        <w:rPr>
          <w:rFonts w:eastAsia="微软雅黑"/>
          <w:sz w:val="20"/>
          <w:szCs w:val="20"/>
        </w:rPr>
        <w:t xml:space="preserve"> as follows</w:t>
      </w:r>
      <w:r w:rsidR="004D6462">
        <w:rPr>
          <w:rFonts w:eastAsia="微软雅黑"/>
          <w:sz w:val="20"/>
          <w:szCs w:val="20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0"/>
      </w:tblGrid>
      <w:tr w:rsidR="004D6462" w:rsidRPr="00044232" w:rsidTr="00044232">
        <w:tc>
          <w:tcPr>
            <w:tcW w:w="9576" w:type="dxa"/>
            <w:shd w:val="clear" w:color="auto" w:fill="auto"/>
          </w:tcPr>
          <w:p w:rsidR="004D6462" w:rsidRPr="00044232" w:rsidRDefault="004D6462" w:rsidP="00044232">
            <w:pPr>
              <w:spacing w:afterLines="50" w:after="120"/>
              <w:rPr>
                <w:i/>
                <w:color w:val="000000"/>
                <w:sz w:val="20"/>
                <w:szCs w:val="20"/>
                <w:u w:val="single"/>
              </w:rPr>
            </w:pPr>
            <w:proofErr w:type="spellStart"/>
            <w:r w:rsidRPr="00044232">
              <w:rPr>
                <w:i/>
                <w:color w:val="000000"/>
                <w:sz w:val="20"/>
                <w:szCs w:val="20"/>
                <w:u w:val="single"/>
              </w:rPr>
              <w:t>TS</w:t>
            </w:r>
            <w:proofErr w:type="spellEnd"/>
            <w:r w:rsidRPr="00044232">
              <w:rPr>
                <w:i/>
                <w:color w:val="000000"/>
                <w:sz w:val="20"/>
                <w:szCs w:val="20"/>
                <w:u w:val="single"/>
              </w:rPr>
              <w:t xml:space="preserve"> 38.214, 5.1.5</w:t>
            </w:r>
            <w:r w:rsidRPr="00044232">
              <w:rPr>
                <w:i/>
                <w:color w:val="000000"/>
                <w:sz w:val="20"/>
                <w:szCs w:val="20"/>
                <w:u w:val="single"/>
              </w:rPr>
              <w:tab/>
              <w:t>Antenna ports quasi co-location</w:t>
            </w:r>
          </w:p>
          <w:p w:rsidR="004D6462" w:rsidRPr="00044232" w:rsidRDefault="004D6462" w:rsidP="004D6462">
            <w:pPr>
              <w:rPr>
                <w:color w:val="000000"/>
                <w:sz w:val="20"/>
                <w:szCs w:val="20"/>
              </w:rPr>
            </w:pPr>
            <w:r w:rsidRPr="00044232">
              <w:rPr>
                <w:color w:val="000000"/>
                <w:sz w:val="20"/>
                <w:szCs w:val="20"/>
              </w:rPr>
              <w:t xml:space="preserve">The UE receives an activation command, as described in clause 6.1.3.14 of [10, </w:t>
            </w:r>
            <w:proofErr w:type="spellStart"/>
            <w:r w:rsidRPr="00044232">
              <w:rPr>
                <w:color w:val="000000"/>
                <w:sz w:val="20"/>
                <w:szCs w:val="20"/>
              </w:rPr>
              <w:t>TS</w:t>
            </w:r>
            <w:proofErr w:type="spellEnd"/>
            <w:r w:rsidRPr="00044232">
              <w:rPr>
                <w:color w:val="000000"/>
                <w:sz w:val="20"/>
                <w:szCs w:val="20"/>
              </w:rPr>
              <w:t xml:space="preserve"> 38.321], used to map up to 8 TCI states to the </w:t>
            </w:r>
            <w:proofErr w:type="spellStart"/>
            <w:r w:rsidRPr="00044232">
              <w:rPr>
                <w:color w:val="000000"/>
                <w:sz w:val="20"/>
                <w:szCs w:val="20"/>
              </w:rPr>
              <w:t>codepoints</w:t>
            </w:r>
            <w:proofErr w:type="spellEnd"/>
            <w:r w:rsidRPr="00044232">
              <w:rPr>
                <w:color w:val="000000"/>
                <w:sz w:val="20"/>
                <w:szCs w:val="20"/>
              </w:rPr>
              <w:t xml:space="preserve"> of the DCI field </w:t>
            </w:r>
            <w:r w:rsidRPr="00044232">
              <w:rPr>
                <w:i/>
                <w:color w:val="000000"/>
                <w:sz w:val="20"/>
                <w:szCs w:val="20"/>
              </w:rPr>
              <w:t>'Transmission Configuration Indication'</w:t>
            </w:r>
            <w:r w:rsidRPr="00044232">
              <w:rPr>
                <w:color w:val="000000"/>
                <w:sz w:val="20"/>
                <w:szCs w:val="20"/>
              </w:rPr>
              <w:t xml:space="preserve"> in one CC/DL </w:t>
            </w:r>
            <w:proofErr w:type="spellStart"/>
            <w:r w:rsidRPr="00044232">
              <w:rPr>
                <w:color w:val="000000"/>
                <w:sz w:val="20"/>
                <w:szCs w:val="20"/>
              </w:rPr>
              <w:t>BWP</w:t>
            </w:r>
            <w:proofErr w:type="spellEnd"/>
            <w:r w:rsidRPr="00044232">
              <w:rPr>
                <w:color w:val="000000"/>
                <w:sz w:val="20"/>
                <w:szCs w:val="20"/>
              </w:rPr>
              <w:t xml:space="preserve"> or in a set of CCs/DL </w:t>
            </w:r>
            <w:proofErr w:type="spellStart"/>
            <w:r w:rsidRPr="00044232">
              <w:rPr>
                <w:color w:val="000000"/>
                <w:sz w:val="20"/>
                <w:szCs w:val="20"/>
              </w:rPr>
              <w:t>BWPs</w:t>
            </w:r>
            <w:proofErr w:type="spellEnd"/>
            <w:r w:rsidRPr="00044232">
              <w:rPr>
                <w:color w:val="000000"/>
                <w:sz w:val="20"/>
                <w:szCs w:val="20"/>
              </w:rPr>
              <w:t xml:space="preserve">, respectively. When a set of TCI state IDs are activated for a set of CCs/DL </w:t>
            </w:r>
            <w:proofErr w:type="spellStart"/>
            <w:r w:rsidRPr="00044232">
              <w:rPr>
                <w:color w:val="000000"/>
                <w:sz w:val="20"/>
                <w:szCs w:val="20"/>
              </w:rPr>
              <w:t>BWPs</w:t>
            </w:r>
            <w:proofErr w:type="spellEnd"/>
            <w:r w:rsidRPr="00044232">
              <w:rPr>
                <w:color w:val="000000"/>
                <w:sz w:val="20"/>
                <w:szCs w:val="20"/>
              </w:rPr>
              <w:t xml:space="preserve">, where </w:t>
            </w:r>
            <w:r w:rsidRPr="00044232">
              <w:rPr>
                <w:color w:val="000000"/>
                <w:sz w:val="20"/>
                <w:szCs w:val="20"/>
                <w:highlight w:val="yellow"/>
              </w:rPr>
              <w:t>the applicable list of CCs is determined by indicated CC in the activation command</w:t>
            </w:r>
            <w:r w:rsidRPr="00044232">
              <w:rPr>
                <w:color w:val="000000"/>
                <w:sz w:val="20"/>
                <w:szCs w:val="20"/>
              </w:rPr>
              <w:t xml:space="preserve">, the same set of TCI state IDs are applied for all DL </w:t>
            </w:r>
            <w:proofErr w:type="spellStart"/>
            <w:r w:rsidRPr="00044232">
              <w:rPr>
                <w:color w:val="000000"/>
                <w:sz w:val="20"/>
                <w:szCs w:val="20"/>
              </w:rPr>
              <w:t>BWPs</w:t>
            </w:r>
            <w:proofErr w:type="spellEnd"/>
            <w:r w:rsidRPr="00044232">
              <w:rPr>
                <w:color w:val="000000"/>
                <w:sz w:val="20"/>
                <w:szCs w:val="20"/>
              </w:rPr>
              <w:t xml:space="preserve"> in the indicated CCs. </w:t>
            </w:r>
          </w:p>
        </w:tc>
      </w:tr>
    </w:tbl>
    <w:p w:rsidR="00813A84" w:rsidRPr="00813A84" w:rsidRDefault="00813A84" w:rsidP="00813A84">
      <w:pPr>
        <w:overflowPunct w:val="0"/>
        <w:autoSpaceDE w:val="0"/>
        <w:autoSpaceDN w:val="0"/>
        <w:adjustRightInd w:val="0"/>
        <w:spacing w:beforeLines="50" w:before="120" w:after="120" w:line="300" w:lineRule="auto"/>
        <w:jc w:val="both"/>
        <w:textAlignment w:val="baseline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Consequently, we have the following text proposals.</w:t>
      </w:r>
    </w:p>
    <w:p w:rsidR="00383AC5" w:rsidRDefault="00383AC5" w:rsidP="00383AC5">
      <w:pPr>
        <w:spacing w:beforeLines="50" w:before="120" w:after="120"/>
        <w:rPr>
          <w:rFonts w:eastAsia="微软雅黑"/>
          <w:i/>
          <w:iCs/>
          <w:sz w:val="20"/>
          <w:szCs w:val="20"/>
        </w:rPr>
      </w:pPr>
      <w:proofErr w:type="spellStart"/>
      <w:r>
        <w:rPr>
          <w:rFonts w:eastAsia="微软雅黑" w:hint="eastAsia"/>
          <w:b/>
          <w:i/>
          <w:sz w:val="20"/>
          <w:szCs w:val="20"/>
        </w:rPr>
        <w:t>TP</w:t>
      </w:r>
      <w:proofErr w:type="spellEnd"/>
      <w:r>
        <w:rPr>
          <w:rFonts w:eastAsia="微软雅黑"/>
          <w:b/>
          <w:i/>
          <w:sz w:val="20"/>
          <w:szCs w:val="20"/>
        </w:rPr>
        <w:t xml:space="preserve"> </w:t>
      </w:r>
      <w:r w:rsidR="004D6462">
        <w:rPr>
          <w:rFonts w:eastAsia="微软雅黑"/>
          <w:b/>
          <w:i/>
          <w:sz w:val="20"/>
          <w:szCs w:val="20"/>
        </w:rPr>
        <w:t>1</w:t>
      </w:r>
      <w:r>
        <w:rPr>
          <w:rFonts w:eastAsia="微软雅黑" w:hint="eastAsia"/>
          <w:b/>
          <w:i/>
          <w:sz w:val="20"/>
          <w:szCs w:val="20"/>
        </w:rPr>
        <w:t xml:space="preserve">: </w:t>
      </w:r>
      <w:r>
        <w:rPr>
          <w:rFonts w:eastAsia="微软雅黑"/>
          <w:b/>
          <w:i/>
          <w:sz w:val="20"/>
          <w:szCs w:val="20"/>
        </w:rPr>
        <w:t>{</w:t>
      </w:r>
      <w:r>
        <w:rPr>
          <w:rFonts w:eastAsia="微软雅黑" w:hint="eastAsia"/>
          <w:i/>
          <w:iCs/>
          <w:sz w:val="20"/>
          <w:szCs w:val="20"/>
        </w:rPr>
        <w:t>38.21</w:t>
      </w:r>
      <w:r>
        <w:rPr>
          <w:rFonts w:eastAsia="微软雅黑"/>
          <w:i/>
          <w:iCs/>
          <w:sz w:val="20"/>
          <w:szCs w:val="20"/>
        </w:rPr>
        <w:t>4</w:t>
      </w:r>
      <w:r>
        <w:rPr>
          <w:rFonts w:eastAsia="微软雅黑" w:hint="eastAsia"/>
          <w:i/>
          <w:iCs/>
          <w:sz w:val="20"/>
          <w:szCs w:val="20"/>
        </w:rPr>
        <w:t>:</w:t>
      </w:r>
      <w:r>
        <w:rPr>
          <w:rFonts w:eastAsia="微软雅黑"/>
          <w:i/>
          <w:iCs/>
          <w:sz w:val="20"/>
          <w:szCs w:val="20"/>
        </w:rPr>
        <w:t xml:space="preserve"> </w:t>
      </w:r>
      <w:r w:rsidR="002662AA" w:rsidRPr="002662AA">
        <w:rPr>
          <w:rFonts w:eastAsia="微软雅黑"/>
          <w:i/>
          <w:iCs/>
          <w:sz w:val="20"/>
          <w:szCs w:val="20"/>
        </w:rPr>
        <w:t>6.2.1</w:t>
      </w:r>
      <w:r w:rsidRPr="00383AC5">
        <w:rPr>
          <w:rFonts w:eastAsia="微软雅黑"/>
          <w:i/>
          <w:iCs/>
          <w:sz w:val="20"/>
          <w:szCs w:val="20"/>
        </w:rPr>
        <w:tab/>
      </w:r>
      <w:r w:rsidR="002662AA" w:rsidRPr="002662AA">
        <w:rPr>
          <w:rFonts w:eastAsia="微软雅黑"/>
          <w:i/>
          <w:iCs/>
          <w:sz w:val="20"/>
          <w:szCs w:val="20"/>
        </w:rPr>
        <w:t>UE sounding procedure</w:t>
      </w:r>
      <w:r>
        <w:rPr>
          <w:rFonts w:eastAsia="微软雅黑" w:hint="eastAsia"/>
          <w:i/>
          <w:iCs/>
          <w:sz w:val="20"/>
          <w:szCs w:val="20"/>
        </w:rPr>
        <w:t>}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76"/>
      </w:tblGrid>
      <w:tr w:rsidR="00383AC5" w:rsidTr="004712F1">
        <w:tc>
          <w:tcPr>
            <w:tcW w:w="9576" w:type="dxa"/>
          </w:tcPr>
          <w:p w:rsidR="006A643E" w:rsidRPr="006A643E" w:rsidRDefault="006A643E" w:rsidP="006A643E">
            <w:pPr>
              <w:pStyle w:val="a0"/>
              <w:rPr>
                <w:sz w:val="20"/>
                <w:szCs w:val="20"/>
              </w:rPr>
            </w:pPr>
            <w:r w:rsidRPr="006A643E">
              <w:rPr>
                <w:sz w:val="20"/>
                <w:szCs w:val="20"/>
              </w:rPr>
              <w:t xml:space="preserve">When a </w:t>
            </w:r>
            <w:r w:rsidRPr="006A643E">
              <w:rPr>
                <w:i/>
                <w:iCs/>
                <w:sz w:val="20"/>
                <w:szCs w:val="20"/>
              </w:rPr>
              <w:t xml:space="preserve">spatialRelationInfo </w:t>
            </w:r>
            <w:r w:rsidRPr="006A643E">
              <w:rPr>
                <w:sz w:val="20"/>
                <w:szCs w:val="20"/>
              </w:rPr>
              <w:t xml:space="preserve">is activated/updated for a semi-persistent or aperiodic SRS resource configured by the higher layer parameter </w:t>
            </w:r>
            <w:r w:rsidRPr="006A643E">
              <w:rPr>
                <w:i/>
                <w:iCs/>
                <w:sz w:val="20"/>
                <w:szCs w:val="20"/>
              </w:rPr>
              <w:t>SRS-Resource</w:t>
            </w:r>
            <w:r w:rsidRPr="006A643E">
              <w:rPr>
                <w:sz w:val="20"/>
                <w:szCs w:val="20"/>
              </w:rPr>
              <w:t xml:space="preserve"> by a MAC CE for a set of CCs/</w:t>
            </w:r>
            <w:proofErr w:type="spellStart"/>
            <w:r w:rsidRPr="006A643E">
              <w:rPr>
                <w:sz w:val="20"/>
                <w:szCs w:val="20"/>
              </w:rPr>
              <w:t>BWPs</w:t>
            </w:r>
            <w:proofErr w:type="spellEnd"/>
            <w:r w:rsidRPr="006A643E">
              <w:rPr>
                <w:sz w:val="20"/>
                <w:szCs w:val="20"/>
              </w:rPr>
              <w:t xml:space="preserve">, where the applicable list of CCs is </w:t>
            </w:r>
            <w:del w:id="2" w:author="ZTE" w:date="2020-08-05T14:14:00Z">
              <w:r w:rsidRPr="006A643E" w:rsidDel="006A643E">
                <w:rPr>
                  <w:sz w:val="20"/>
                  <w:szCs w:val="20"/>
                </w:rPr>
                <w:delText xml:space="preserve">indicated </w:delText>
              </w:r>
            </w:del>
            <w:ins w:id="3" w:author="ZTE" w:date="2020-08-05T14:15:00Z">
              <w:r>
                <w:rPr>
                  <w:sz w:val="20"/>
                  <w:szCs w:val="20"/>
                </w:rPr>
                <w:t xml:space="preserve">provided </w:t>
              </w:r>
            </w:ins>
            <w:r w:rsidRPr="006A643E">
              <w:rPr>
                <w:sz w:val="20"/>
                <w:szCs w:val="20"/>
              </w:rPr>
              <w:t xml:space="preserve">by higher layer parameter </w:t>
            </w:r>
            <w:proofErr w:type="spellStart"/>
            <w:r w:rsidRPr="006A643E">
              <w:rPr>
                <w:i/>
                <w:iCs/>
                <w:sz w:val="20"/>
                <w:szCs w:val="20"/>
              </w:rPr>
              <w:t>simultaneousSpatial-UpdatedList-r16</w:t>
            </w:r>
            <w:proofErr w:type="spellEnd"/>
            <w:r w:rsidRPr="006A643E">
              <w:rPr>
                <w:sz w:val="20"/>
                <w:szCs w:val="20"/>
              </w:rPr>
              <w:t xml:space="preserve"> or </w:t>
            </w:r>
            <w:proofErr w:type="spellStart"/>
            <w:r w:rsidRPr="006A643E">
              <w:rPr>
                <w:i/>
                <w:iCs/>
                <w:sz w:val="20"/>
                <w:szCs w:val="20"/>
              </w:rPr>
              <w:t>simultaneousSpatial-UpdatedListSecond-r16</w:t>
            </w:r>
            <w:proofErr w:type="spellEnd"/>
            <w:ins w:id="4" w:author="ZTE" w:date="2020-08-05T14:15:00Z">
              <w:r>
                <w:rPr>
                  <w:iCs/>
                  <w:sz w:val="20"/>
                  <w:szCs w:val="20"/>
                </w:rPr>
                <w:t xml:space="preserve"> and is determined </w:t>
              </w:r>
            </w:ins>
            <w:ins w:id="5" w:author="ZTE" w:date="2020-08-05T14:16:00Z">
              <w:r>
                <w:rPr>
                  <w:iCs/>
                  <w:sz w:val="20"/>
                  <w:szCs w:val="20"/>
                </w:rPr>
                <w:t xml:space="preserve">by </w:t>
              </w:r>
            </w:ins>
            <w:ins w:id="6" w:author="ZTE" w:date="2020-08-07T20:50:00Z">
              <w:r w:rsidR="005A772D">
                <w:rPr>
                  <w:iCs/>
                  <w:sz w:val="20"/>
                  <w:szCs w:val="20"/>
                </w:rPr>
                <w:t xml:space="preserve">the </w:t>
              </w:r>
            </w:ins>
            <w:ins w:id="7" w:author="ZTE" w:date="2020-08-05T14:16:00Z">
              <w:r>
                <w:rPr>
                  <w:iCs/>
                  <w:sz w:val="20"/>
                  <w:szCs w:val="20"/>
                </w:rPr>
                <w:t xml:space="preserve">indicated CC in </w:t>
              </w:r>
            </w:ins>
            <w:ins w:id="8" w:author="ZTE" w:date="2020-08-05T14:17:00Z">
              <w:r>
                <w:rPr>
                  <w:iCs/>
                  <w:sz w:val="20"/>
                  <w:szCs w:val="20"/>
                </w:rPr>
                <w:t>the MAC CE</w:t>
              </w:r>
            </w:ins>
            <w:del w:id="9" w:author="ZTE" w:date="2020-08-05T14:17:00Z">
              <w:r w:rsidRPr="006A643E" w:rsidDel="006A643E">
                <w:rPr>
                  <w:sz w:val="20"/>
                  <w:szCs w:val="20"/>
                </w:rPr>
                <w:delText>,</w:delText>
              </w:r>
            </w:del>
            <w:r w:rsidRPr="006A643E">
              <w:rPr>
                <w:sz w:val="20"/>
                <w:szCs w:val="20"/>
              </w:rPr>
              <w:t xml:space="preserve">, the </w:t>
            </w:r>
            <w:r w:rsidRPr="006A643E">
              <w:rPr>
                <w:i/>
                <w:iCs/>
                <w:sz w:val="20"/>
                <w:szCs w:val="20"/>
              </w:rPr>
              <w:t xml:space="preserve">spatialRelationInfo </w:t>
            </w:r>
            <w:r w:rsidRPr="006A643E">
              <w:rPr>
                <w:sz w:val="20"/>
                <w:szCs w:val="20"/>
              </w:rPr>
              <w:t xml:space="preserve">is applied for the semi-persistent or aperiodic SRS resource(s) with the same SRS resource ID for all the </w:t>
            </w:r>
            <w:proofErr w:type="spellStart"/>
            <w:r w:rsidRPr="006A643E">
              <w:rPr>
                <w:sz w:val="20"/>
                <w:szCs w:val="20"/>
              </w:rPr>
              <w:t>BWPs</w:t>
            </w:r>
            <w:proofErr w:type="spellEnd"/>
            <w:r w:rsidRPr="006A643E">
              <w:rPr>
                <w:sz w:val="20"/>
                <w:szCs w:val="20"/>
              </w:rPr>
              <w:t xml:space="preserve"> in the indicated CCs.</w:t>
            </w:r>
          </w:p>
        </w:tc>
      </w:tr>
    </w:tbl>
    <w:p w:rsidR="00284510" w:rsidRPr="00A14200" w:rsidRDefault="00284510" w:rsidP="00A14200">
      <w:pPr>
        <w:numPr>
          <w:ilvl w:val="1"/>
          <w:numId w:val="1"/>
        </w:numPr>
        <w:snapToGrid w:val="0"/>
        <w:spacing w:before="240" w:afterLines="50" w:after="120"/>
        <w:ind w:left="578" w:hanging="578"/>
        <w:jc w:val="both"/>
        <w:outlineLvl w:val="1"/>
        <w:rPr>
          <w:b/>
          <w:sz w:val="24"/>
          <w:szCs w:val="28"/>
        </w:rPr>
      </w:pPr>
      <w:r w:rsidRPr="00A14200">
        <w:rPr>
          <w:rFonts w:hint="eastAsia"/>
          <w:b/>
          <w:sz w:val="24"/>
          <w:szCs w:val="28"/>
        </w:rPr>
        <w:t>De</w:t>
      </w:r>
      <w:r w:rsidRPr="00A14200">
        <w:rPr>
          <w:b/>
          <w:sz w:val="24"/>
          <w:szCs w:val="28"/>
        </w:rPr>
        <w:t>fault beam and path loss for uplink transmission</w:t>
      </w:r>
    </w:p>
    <w:p w:rsidR="00284510" w:rsidRDefault="00284510" w:rsidP="00284510">
      <w:pPr>
        <w:overflowPunct w:val="0"/>
        <w:autoSpaceDE w:val="0"/>
        <w:autoSpaceDN w:val="0"/>
        <w:adjustRightInd w:val="0"/>
        <w:spacing w:beforeLines="50" w:before="120" w:after="120" w:line="300" w:lineRule="auto"/>
        <w:jc w:val="both"/>
        <w:textAlignment w:val="baseline"/>
        <w:rPr>
          <w:rFonts w:eastAsia="微软雅黑"/>
          <w:sz w:val="20"/>
          <w:szCs w:val="20"/>
        </w:rPr>
      </w:pPr>
      <w:r w:rsidRPr="00284510">
        <w:rPr>
          <w:rFonts w:eastAsia="微软雅黑" w:hint="eastAsia"/>
          <w:sz w:val="20"/>
          <w:szCs w:val="20"/>
        </w:rPr>
        <w:t>A</w:t>
      </w:r>
      <w:r w:rsidRPr="00284510">
        <w:rPr>
          <w:rFonts w:eastAsia="微软雅黑"/>
          <w:sz w:val="20"/>
          <w:szCs w:val="20"/>
        </w:rPr>
        <w:t>fter</w:t>
      </w:r>
      <w:r>
        <w:rPr>
          <w:rFonts w:eastAsia="微软雅黑"/>
          <w:sz w:val="20"/>
          <w:szCs w:val="20"/>
        </w:rPr>
        <w:t xml:space="preserve"> reviewing the </w:t>
      </w:r>
      <w:bookmarkStart w:id="10" w:name="_GoBack"/>
      <w:bookmarkEnd w:id="10"/>
      <w:r>
        <w:rPr>
          <w:rFonts w:eastAsia="微软雅黑"/>
          <w:sz w:val="20"/>
          <w:szCs w:val="20"/>
        </w:rPr>
        <w:t xml:space="preserve">latest </w:t>
      </w:r>
      <w:proofErr w:type="spellStart"/>
      <w:r>
        <w:rPr>
          <w:rFonts w:eastAsia="微软雅黑"/>
          <w:sz w:val="20"/>
          <w:szCs w:val="20"/>
        </w:rPr>
        <w:t>TS</w:t>
      </w:r>
      <w:proofErr w:type="spellEnd"/>
      <w:r>
        <w:rPr>
          <w:rFonts w:eastAsia="微软雅黑"/>
          <w:sz w:val="20"/>
          <w:szCs w:val="20"/>
        </w:rPr>
        <w:t xml:space="preserve"> 38.331, we have the following text proposal</w:t>
      </w:r>
      <w:r w:rsidR="00DA6BD2">
        <w:rPr>
          <w:rFonts w:eastAsia="微软雅黑"/>
          <w:sz w:val="20"/>
          <w:szCs w:val="20"/>
        </w:rPr>
        <w:t>s</w:t>
      </w:r>
      <w:r>
        <w:rPr>
          <w:rFonts w:eastAsia="微软雅黑"/>
          <w:sz w:val="20"/>
          <w:szCs w:val="20"/>
        </w:rPr>
        <w:t xml:space="preserve"> for the paragraphs corresponding to default beam and path loss </w:t>
      </w:r>
      <w:r w:rsidR="00DA6BD2">
        <w:rPr>
          <w:rFonts w:eastAsia="微软雅黑"/>
          <w:sz w:val="20"/>
          <w:szCs w:val="20"/>
        </w:rPr>
        <w:t xml:space="preserve">of </w:t>
      </w:r>
      <w:r>
        <w:rPr>
          <w:rFonts w:eastAsia="微软雅黑"/>
          <w:sz w:val="20"/>
          <w:szCs w:val="20"/>
        </w:rPr>
        <w:t xml:space="preserve">uplink transmission to align </w:t>
      </w:r>
      <w:r w:rsidR="00B86916">
        <w:rPr>
          <w:rFonts w:eastAsia="微软雅黑"/>
          <w:sz w:val="20"/>
          <w:szCs w:val="20"/>
        </w:rPr>
        <w:t xml:space="preserve">the </w:t>
      </w:r>
      <w:proofErr w:type="spellStart"/>
      <w:r w:rsidR="00B86916">
        <w:rPr>
          <w:rFonts w:eastAsia="微软雅黑"/>
          <w:sz w:val="20"/>
          <w:szCs w:val="20"/>
        </w:rPr>
        <w:t>RRC</w:t>
      </w:r>
      <w:proofErr w:type="spellEnd"/>
      <w:r w:rsidR="00B86916">
        <w:rPr>
          <w:rFonts w:eastAsia="微软雅黑"/>
          <w:sz w:val="20"/>
          <w:szCs w:val="20"/>
        </w:rPr>
        <w:t xml:space="preserve"> parameter names </w:t>
      </w:r>
      <w:r>
        <w:rPr>
          <w:rFonts w:eastAsia="微软雅黑"/>
          <w:sz w:val="20"/>
          <w:szCs w:val="20"/>
        </w:rPr>
        <w:t xml:space="preserve">with </w:t>
      </w:r>
      <w:proofErr w:type="spellStart"/>
      <w:r>
        <w:rPr>
          <w:rFonts w:eastAsia="微软雅黑"/>
          <w:sz w:val="20"/>
          <w:szCs w:val="20"/>
        </w:rPr>
        <w:t>TS</w:t>
      </w:r>
      <w:proofErr w:type="spellEnd"/>
      <w:r>
        <w:rPr>
          <w:rFonts w:eastAsia="微软雅黑"/>
          <w:sz w:val="20"/>
          <w:szCs w:val="20"/>
        </w:rPr>
        <w:t xml:space="preserve"> 38.331.</w:t>
      </w:r>
    </w:p>
    <w:p w:rsidR="002257A4" w:rsidRDefault="002257A4" w:rsidP="002257A4">
      <w:pPr>
        <w:spacing w:beforeLines="50" w:before="120" w:after="120"/>
        <w:rPr>
          <w:rFonts w:eastAsia="微软雅黑"/>
          <w:i/>
          <w:iCs/>
          <w:sz w:val="20"/>
          <w:szCs w:val="20"/>
        </w:rPr>
      </w:pPr>
      <w:proofErr w:type="spellStart"/>
      <w:r>
        <w:rPr>
          <w:rFonts w:eastAsia="微软雅黑" w:hint="eastAsia"/>
          <w:b/>
          <w:i/>
          <w:sz w:val="20"/>
          <w:szCs w:val="20"/>
        </w:rPr>
        <w:lastRenderedPageBreak/>
        <w:t>TP</w:t>
      </w:r>
      <w:proofErr w:type="spellEnd"/>
      <w:r>
        <w:rPr>
          <w:rFonts w:eastAsia="微软雅黑"/>
          <w:b/>
          <w:i/>
          <w:sz w:val="20"/>
          <w:szCs w:val="20"/>
        </w:rPr>
        <w:t xml:space="preserve"> 2</w:t>
      </w:r>
      <w:r>
        <w:rPr>
          <w:rFonts w:eastAsia="微软雅黑" w:hint="eastAsia"/>
          <w:b/>
          <w:i/>
          <w:sz w:val="20"/>
          <w:szCs w:val="20"/>
        </w:rPr>
        <w:t xml:space="preserve">: </w:t>
      </w:r>
      <w:r>
        <w:rPr>
          <w:rFonts w:eastAsia="微软雅黑"/>
          <w:b/>
          <w:i/>
          <w:sz w:val="20"/>
          <w:szCs w:val="20"/>
        </w:rPr>
        <w:t>{</w:t>
      </w:r>
      <w:r>
        <w:rPr>
          <w:rFonts w:eastAsia="微软雅黑" w:hint="eastAsia"/>
          <w:i/>
          <w:iCs/>
          <w:sz w:val="20"/>
          <w:szCs w:val="20"/>
        </w:rPr>
        <w:t>38.21</w:t>
      </w:r>
      <w:r>
        <w:rPr>
          <w:rFonts w:eastAsia="微软雅黑"/>
          <w:i/>
          <w:iCs/>
          <w:sz w:val="20"/>
          <w:szCs w:val="20"/>
        </w:rPr>
        <w:t>3</w:t>
      </w:r>
      <w:r>
        <w:rPr>
          <w:rFonts w:eastAsia="微软雅黑" w:hint="eastAsia"/>
          <w:i/>
          <w:iCs/>
          <w:sz w:val="20"/>
          <w:szCs w:val="20"/>
        </w:rPr>
        <w:t>:</w:t>
      </w:r>
      <w:r>
        <w:rPr>
          <w:rFonts w:eastAsia="微软雅黑"/>
          <w:i/>
          <w:iCs/>
          <w:sz w:val="20"/>
          <w:szCs w:val="20"/>
        </w:rPr>
        <w:t xml:space="preserve"> </w:t>
      </w:r>
      <w:r w:rsidRPr="002257A4">
        <w:rPr>
          <w:rFonts w:eastAsia="微软雅黑"/>
          <w:i/>
          <w:iCs/>
          <w:sz w:val="20"/>
          <w:szCs w:val="20"/>
        </w:rPr>
        <w:t>7.1.1</w:t>
      </w:r>
      <w:r w:rsidRPr="002257A4">
        <w:rPr>
          <w:rFonts w:eastAsia="微软雅黑"/>
          <w:i/>
          <w:iCs/>
          <w:sz w:val="20"/>
          <w:szCs w:val="20"/>
        </w:rPr>
        <w:tab/>
        <w:t xml:space="preserve">UE </w:t>
      </w:r>
      <w:proofErr w:type="spellStart"/>
      <w:r w:rsidRPr="002257A4">
        <w:rPr>
          <w:rFonts w:eastAsia="微软雅黑"/>
          <w:i/>
          <w:iCs/>
          <w:sz w:val="20"/>
          <w:szCs w:val="20"/>
        </w:rPr>
        <w:t>behaviour</w:t>
      </w:r>
      <w:proofErr w:type="spellEnd"/>
      <w:r>
        <w:rPr>
          <w:rFonts w:eastAsia="微软雅黑" w:hint="eastAsia"/>
          <w:i/>
          <w:iCs/>
          <w:sz w:val="20"/>
          <w:szCs w:val="20"/>
        </w:rPr>
        <w:t>}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76"/>
      </w:tblGrid>
      <w:tr w:rsidR="002257A4" w:rsidTr="001B3AB6">
        <w:tc>
          <w:tcPr>
            <w:tcW w:w="9576" w:type="dxa"/>
          </w:tcPr>
          <w:p w:rsidR="002257A4" w:rsidRDefault="002257A4" w:rsidP="002257A4">
            <w:pPr>
              <w:pStyle w:val="B10"/>
              <w:rPr>
                <w:i/>
                <w:lang w:val="en-US"/>
              </w:rPr>
            </w:pPr>
            <w:r w:rsidRPr="002257A4">
              <w:t>-</w:t>
            </w:r>
            <w:r w:rsidRPr="002257A4">
              <w:tab/>
              <w:t xml:space="preserve">If the UE is not provided </w:t>
            </w:r>
            <w:r w:rsidRPr="002257A4">
              <w:rPr>
                <w:i/>
              </w:rPr>
              <w:t>PUSCH-</w:t>
            </w:r>
            <w:proofErr w:type="spellStart"/>
            <w:r w:rsidRPr="002257A4">
              <w:rPr>
                <w:i/>
              </w:rPr>
              <w:t>PathlossReferenceRS</w:t>
            </w:r>
            <w:proofErr w:type="spellEnd"/>
            <w:r w:rsidRPr="002257A4">
              <w:rPr>
                <w:rFonts w:eastAsia="MS Mincho"/>
              </w:rPr>
              <w:t xml:space="preserve"> </w:t>
            </w:r>
            <w:r>
              <w:rPr>
                <w:lang w:val="en-US"/>
              </w:rPr>
              <w:t>and</w:t>
            </w:r>
            <w:r w:rsidRPr="002257A4">
              <w:t xml:space="preserve"> </w:t>
            </w:r>
            <w:proofErr w:type="spellStart"/>
            <w:ins w:id="11" w:author="ZTE" w:date="2020-08-07T14:18:00Z">
              <w:r w:rsidRPr="00F62FA1">
                <w:rPr>
                  <w:rFonts w:hint="eastAsia"/>
                  <w:i/>
                  <w:iCs/>
                  <w:lang w:val="en-US" w:eastAsia="zh-CN"/>
                </w:rPr>
                <w:t>enableDefaultBeamPL-ForSRS-r16</w:t>
              </w:r>
            </w:ins>
            <w:proofErr w:type="spellEnd"/>
            <w:del w:id="12" w:author="ZTE" w:date="2020-08-07T14:18:00Z">
              <w:r w:rsidRPr="002257A4" w:rsidDel="002257A4">
                <w:rPr>
                  <w:i/>
                  <w:iCs/>
                </w:rPr>
                <w:delText>enableDefaultBeamPlForSRS</w:delText>
              </w:r>
            </w:del>
            <w:r>
              <w:rPr>
                <w:lang w:val="en-US"/>
              </w:rPr>
              <w:t>,</w:t>
            </w:r>
            <w:r w:rsidRPr="002257A4">
              <w:rPr>
                <w:i/>
                <w:iCs/>
              </w:rPr>
              <w:t xml:space="preserve"> </w:t>
            </w:r>
            <w:r>
              <w:rPr>
                <w:rFonts w:eastAsia="MS Mincho"/>
                <w:lang w:val="en-US"/>
              </w:rPr>
              <w:t>or</w:t>
            </w:r>
            <w:r w:rsidRPr="002257A4">
              <w:rPr>
                <w:rFonts w:eastAsia="MS Mincho"/>
              </w:rPr>
              <w:t xml:space="preserve"> before the UE is provided dedicated higher layer parameters</w:t>
            </w:r>
            <w:r w:rsidRPr="002257A4">
              <w:rPr>
                <w:iCs/>
              </w:rPr>
              <w:t xml:space="preserve">, the UE calculates </w:t>
            </w:r>
            <w:r w:rsidR="00D85AC2" w:rsidRPr="002257A4"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640715" cy="210185"/>
                  <wp:effectExtent l="0" t="0" r="698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210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57A4">
              <w:rPr>
                <w:iCs/>
              </w:rPr>
              <w:t xml:space="preserve"> using a RS resource</w:t>
            </w:r>
            <w:r>
              <w:rPr>
                <w:iCs/>
                <w:lang w:val="en-US"/>
              </w:rPr>
              <w:t xml:space="preserve"> </w:t>
            </w:r>
            <w:r w:rsidRPr="002257A4">
              <w:rPr>
                <w:iCs/>
              </w:rPr>
              <w:t xml:space="preserve">from </w:t>
            </w:r>
            <w:r>
              <w:rPr>
                <w:iCs/>
                <w:lang w:val="en-US"/>
              </w:rPr>
              <w:t>an</w:t>
            </w:r>
            <w:r w:rsidRPr="002257A4">
              <w:rPr>
                <w:iCs/>
              </w:rPr>
              <w:t xml:space="preserve"> SS/</w:t>
            </w:r>
            <w:proofErr w:type="spellStart"/>
            <w:r w:rsidRPr="002257A4">
              <w:rPr>
                <w:iCs/>
              </w:rPr>
              <w:t>PBCH</w:t>
            </w:r>
            <w:proofErr w:type="spellEnd"/>
            <w:r w:rsidRPr="002257A4">
              <w:rPr>
                <w:iCs/>
              </w:rPr>
              <w:t xml:space="preserve"> block </w:t>
            </w:r>
            <w:r w:rsidRPr="002257A4">
              <w:rPr>
                <w:rFonts w:eastAsia="MS Mincho"/>
              </w:rPr>
              <w:t>with same SS/</w:t>
            </w:r>
            <w:proofErr w:type="spellStart"/>
            <w:r w:rsidRPr="002257A4">
              <w:rPr>
                <w:rFonts w:eastAsia="MS Mincho"/>
              </w:rPr>
              <w:t>PBCH</w:t>
            </w:r>
            <w:proofErr w:type="spellEnd"/>
            <w:r w:rsidRPr="002257A4">
              <w:rPr>
                <w:rFonts w:eastAsia="MS Mincho"/>
              </w:rPr>
              <w:t xml:space="preserve"> block index as the one</w:t>
            </w:r>
            <w:r w:rsidRPr="002257A4">
              <w:rPr>
                <w:iCs/>
              </w:rPr>
              <w:t xml:space="preserve"> the UE </w:t>
            </w:r>
            <w:r>
              <w:rPr>
                <w:iCs/>
                <w:lang w:val="en-US"/>
              </w:rPr>
              <w:t xml:space="preserve">uses to </w:t>
            </w:r>
            <w:r w:rsidRPr="002257A4">
              <w:rPr>
                <w:iCs/>
              </w:rPr>
              <w:t xml:space="preserve">obtain </w:t>
            </w:r>
            <w:proofErr w:type="spellStart"/>
            <w:r>
              <w:rPr>
                <w:i/>
                <w:lang w:val="en-US"/>
              </w:rPr>
              <w:t>MIB</w:t>
            </w:r>
            <w:proofErr w:type="spellEnd"/>
          </w:p>
          <w:p w:rsidR="002257A4" w:rsidRPr="002257A4" w:rsidRDefault="002257A4" w:rsidP="002257A4">
            <w:pPr>
              <w:pStyle w:val="B10"/>
              <w:ind w:left="0" w:firstLine="0"/>
              <w:jc w:val="center"/>
              <w:rPr>
                <w:b/>
                <w:color w:val="FF0000"/>
                <w:lang w:val="en-US" w:eastAsia="zh-CN"/>
              </w:rPr>
            </w:pPr>
            <w:r w:rsidRPr="002257A4">
              <w:rPr>
                <w:b/>
                <w:color w:val="FF0000"/>
                <w:lang w:val="en-US" w:eastAsia="zh-CN"/>
              </w:rPr>
              <w:t>&lt;Unchanged part is omitted&gt;</w:t>
            </w:r>
          </w:p>
          <w:p w:rsidR="002257A4" w:rsidRPr="002257A4" w:rsidRDefault="002257A4" w:rsidP="002257A4">
            <w:pPr>
              <w:pStyle w:val="B2"/>
            </w:pPr>
            <w:r w:rsidRPr="002257A4">
              <w:rPr>
                <w:rFonts w:hint="eastAsia"/>
              </w:rPr>
              <w:t>-</w:t>
            </w:r>
            <w:r w:rsidRPr="002257A4">
              <w:tab/>
            </w:r>
            <w:r w:rsidRPr="002257A4">
              <w:rPr>
                <w:rFonts w:hint="eastAsia"/>
              </w:rPr>
              <w:t xml:space="preserve">If the PUSCH transmission is scheduled by a DCI format 0_1, and if the UE is provided </w:t>
            </w:r>
            <w:proofErr w:type="spellStart"/>
            <w:ins w:id="13" w:author="ZTE" w:date="2020-08-07T14:20:00Z">
              <w:r w:rsidRPr="00F62FA1">
                <w:rPr>
                  <w:rFonts w:hint="eastAsia"/>
                  <w:i/>
                  <w:iCs/>
                  <w:lang w:val="en-US" w:eastAsia="zh-CN"/>
                </w:rPr>
                <w:t>enableDefaultBeamPL-ForSRS-r16</w:t>
              </w:r>
            </w:ins>
            <w:proofErr w:type="spellEnd"/>
            <w:del w:id="14" w:author="ZTE" w:date="2020-08-07T14:20:00Z">
              <w:r w:rsidRPr="002257A4" w:rsidDel="002257A4">
                <w:rPr>
                  <w:rFonts w:hint="eastAsia"/>
                  <w:i/>
                </w:rPr>
                <w:delText>enableDefaultBeamPlForSRS</w:delText>
              </w:r>
            </w:del>
            <w:r w:rsidRPr="002257A4">
              <w:rPr>
                <w:rFonts w:hint="eastAsia"/>
              </w:rPr>
              <w:t xml:space="preserve"> and is </w:t>
            </w:r>
            <w:r>
              <w:rPr>
                <w:lang w:val="en-US"/>
              </w:rPr>
              <w:t xml:space="preserve">not </w:t>
            </w:r>
            <w:r w:rsidRPr="002257A4">
              <w:rPr>
                <w:rFonts w:hint="eastAsia"/>
              </w:rPr>
              <w:t xml:space="preserve">provided </w:t>
            </w:r>
            <w:r w:rsidRPr="002257A4">
              <w:rPr>
                <w:rFonts w:hint="eastAsia"/>
                <w:i/>
              </w:rPr>
              <w:t>PUSCH-</w:t>
            </w:r>
            <w:proofErr w:type="spellStart"/>
            <w:r w:rsidRPr="002257A4">
              <w:rPr>
                <w:rFonts w:hint="eastAsia"/>
                <w:i/>
              </w:rPr>
              <w:t>PathlossReferenceRS</w:t>
            </w:r>
            <w:proofErr w:type="spellEnd"/>
            <w:r w:rsidRPr="002257A4">
              <w:rPr>
                <w:rFonts w:hint="eastAsia"/>
              </w:rPr>
              <w:t xml:space="preserve"> </w:t>
            </w:r>
            <w:r>
              <w:rPr>
                <w:lang w:val="en-US"/>
              </w:rPr>
              <w:t>and</w:t>
            </w:r>
            <w:r w:rsidRPr="002257A4">
              <w:rPr>
                <w:rFonts w:hint="eastAsia"/>
              </w:rPr>
              <w:t xml:space="preserve"> </w:t>
            </w:r>
            <w:r w:rsidRPr="002257A4">
              <w:rPr>
                <w:rFonts w:hint="eastAsia"/>
                <w:i/>
              </w:rPr>
              <w:t>PUSCH-</w:t>
            </w:r>
            <w:proofErr w:type="spellStart"/>
            <w:r w:rsidRPr="002257A4">
              <w:rPr>
                <w:rFonts w:hint="eastAsia"/>
                <w:i/>
              </w:rPr>
              <w:t>PathlossReferenceRS</w:t>
            </w:r>
            <w:proofErr w:type="spellEnd"/>
            <w:r w:rsidRPr="002257A4">
              <w:rPr>
                <w:rFonts w:hint="eastAsia"/>
                <w:i/>
              </w:rPr>
              <w:t>-</w:t>
            </w:r>
            <w:proofErr w:type="spellStart"/>
            <w:r w:rsidRPr="002257A4">
              <w:rPr>
                <w:rFonts w:hint="eastAsia"/>
                <w:i/>
              </w:rPr>
              <w:t>r16</w:t>
            </w:r>
            <w:proofErr w:type="spellEnd"/>
            <w:r w:rsidRPr="002257A4">
              <w:rPr>
                <w:rFonts w:hint="eastAsia"/>
                <w:i/>
              </w:rPr>
              <w:t>,</w:t>
            </w:r>
            <w:r w:rsidRPr="002257A4">
              <w:rPr>
                <w:rFonts w:hint="eastAsia"/>
              </w:rPr>
              <w:t xml:space="preserve"> the UE uses the same RS resource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>
              <w:rPr>
                <w:lang w:val="en-US"/>
              </w:rPr>
              <w:t xml:space="preserve"> </w:t>
            </w:r>
            <w:r w:rsidRPr="002257A4">
              <w:rPr>
                <w:rFonts w:hint="eastAsia"/>
              </w:rPr>
              <w:t xml:space="preserve">as for </w:t>
            </w:r>
            <w:r>
              <w:rPr>
                <w:lang w:val="en-US"/>
              </w:rPr>
              <w:t>a</w:t>
            </w:r>
            <w:r w:rsidRPr="002257A4">
              <w:rPr>
                <w:rFonts w:hint="eastAsia"/>
              </w:rPr>
              <w:t xml:space="preserve"> SRS resource set with </w:t>
            </w:r>
            <w:r>
              <w:rPr>
                <w:lang w:val="en-US"/>
              </w:rPr>
              <w:t xml:space="preserve">an </w:t>
            </w:r>
            <w:r w:rsidRPr="002257A4">
              <w:rPr>
                <w:rFonts w:hint="eastAsia"/>
              </w:rPr>
              <w:t xml:space="preserve">SRS resource </w:t>
            </w:r>
            <w:r>
              <w:rPr>
                <w:lang w:val="en-US"/>
              </w:rPr>
              <w:t>associated with</w:t>
            </w:r>
            <w:r w:rsidRPr="002257A4">
              <w:rPr>
                <w:rFonts w:hint="eastAsia"/>
              </w:rPr>
              <w:t xml:space="preserve"> the PUSCH transmission</w:t>
            </w:r>
          </w:p>
          <w:p w:rsidR="002257A4" w:rsidRPr="002257A4" w:rsidRDefault="002257A4" w:rsidP="002257A4">
            <w:pPr>
              <w:pStyle w:val="B10"/>
              <w:ind w:left="0" w:firstLine="0"/>
              <w:jc w:val="center"/>
              <w:rPr>
                <w:b/>
                <w:color w:val="FF0000"/>
                <w:lang w:val="en-US" w:eastAsia="zh-CN"/>
              </w:rPr>
            </w:pPr>
            <w:r w:rsidRPr="002257A4">
              <w:rPr>
                <w:b/>
                <w:color w:val="FF0000"/>
                <w:lang w:val="en-US" w:eastAsia="zh-CN"/>
              </w:rPr>
              <w:t>&lt;Unchanged part is omitted&gt;</w:t>
            </w:r>
          </w:p>
          <w:p w:rsidR="002257A4" w:rsidRPr="002257A4" w:rsidRDefault="002257A4" w:rsidP="002257A4">
            <w:pPr>
              <w:pStyle w:val="B2"/>
            </w:pPr>
            <w:r w:rsidRPr="002257A4">
              <w:t>-</w:t>
            </w:r>
            <w:r w:rsidRPr="002257A4">
              <w:tab/>
              <w:t xml:space="preserve">If </w:t>
            </w:r>
          </w:p>
          <w:p w:rsidR="002257A4" w:rsidRDefault="002257A4" w:rsidP="002257A4">
            <w:pPr>
              <w:pStyle w:val="B3"/>
              <w:rPr>
                <w:lang w:val="en-US"/>
              </w:rPr>
            </w:pPr>
            <w:r>
              <w:t>-</w:t>
            </w:r>
            <w:r>
              <w:tab/>
              <w:t xml:space="preserve">the PUSCH transmission is scheduled by a DCI format 0_0 on serving cell </w:t>
            </w:r>
            <m:oMath>
              <m:r>
                <w:rPr>
                  <w:rFonts w:ascii="Cambria Math" w:eastAsia="MS Mincho" w:hAnsi="Cambria Math"/>
                </w:rPr>
                <m:t>c</m:t>
              </m:r>
            </m:oMath>
            <w:r>
              <w:t>,</w:t>
            </w:r>
            <w:r>
              <w:rPr>
                <w:lang w:val="en-US"/>
              </w:rPr>
              <w:t xml:space="preserve"> </w:t>
            </w:r>
          </w:p>
          <w:p w:rsidR="002257A4" w:rsidRDefault="002257A4" w:rsidP="002257A4">
            <w:pPr>
              <w:pStyle w:val="B3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>the</w:t>
            </w:r>
            <w:r>
              <w:t xml:space="preserve"> UE is not provided PUCCH resources for the active UL </w:t>
            </w:r>
            <w:proofErr w:type="spellStart"/>
            <w:r>
              <w:t>BWP</w:t>
            </w:r>
            <w:proofErr w:type="spellEnd"/>
            <w:r>
              <w:t xml:space="preserve"> of serving cell </w:t>
            </w:r>
            <m:oMath>
              <m:r>
                <w:rPr>
                  <w:rFonts w:ascii="Cambria Math" w:eastAsia="MS Mincho" w:hAnsi="Cambria Math"/>
                </w:rPr>
                <m:t>c</m:t>
              </m:r>
            </m:oMath>
            <w:r>
              <w:rPr>
                <w:lang w:val="en-US"/>
              </w:rPr>
              <w:t>, and</w:t>
            </w:r>
          </w:p>
          <w:p w:rsidR="002257A4" w:rsidRDefault="002257A4" w:rsidP="002257A4">
            <w:pPr>
              <w:pStyle w:val="B3"/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the UE is provided </w:t>
            </w:r>
            <w:proofErr w:type="spellStart"/>
            <w:ins w:id="15" w:author="ZTE" w:date="2020-08-07T14:21:00Z">
              <w:r>
                <w:rPr>
                  <w:rFonts w:hint="eastAsia"/>
                  <w:i/>
                  <w:lang w:val="en-US" w:eastAsia="zh-CN"/>
                </w:rPr>
                <w:t>enableDefaultBeamPL-ForPUSCH0-r16</w:t>
              </w:r>
            </w:ins>
            <w:proofErr w:type="spellEnd"/>
            <w:del w:id="16" w:author="ZTE" w:date="2020-08-07T14:21:00Z">
              <w:r w:rsidDel="002257A4">
                <w:rPr>
                  <w:i/>
                  <w:lang w:val="en-US"/>
                </w:rPr>
                <w:delText>enableDefaultBeamPlForPUSCH0_0</w:delText>
              </w:r>
              <w:r w:rsidDel="002257A4">
                <w:delText xml:space="preserve"> </w:delText>
              </w:r>
            </w:del>
          </w:p>
          <w:p w:rsidR="002257A4" w:rsidRPr="002257A4" w:rsidRDefault="002257A4" w:rsidP="002257A4">
            <w:pPr>
              <w:pStyle w:val="B2"/>
            </w:pPr>
            <w:r w:rsidRPr="002257A4">
              <w:tab/>
              <w:t>the UE determines a RS resource</w:t>
            </w:r>
            <w:r>
              <w:rPr>
                <w:lang w:val="en-US"/>
              </w:rPr>
              <w:t xml:space="preserve"> index</w:t>
            </w:r>
            <w:r w:rsidRPr="002257A4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2257A4">
              <w:t xml:space="preserve"> providing a </w:t>
            </w:r>
            <w:r>
              <w:rPr>
                <w:lang w:val="en-US"/>
              </w:rPr>
              <w:t xml:space="preserve">periodic </w:t>
            </w:r>
            <w:r w:rsidRPr="002257A4">
              <w:t xml:space="preserve">RS resource with </w:t>
            </w:r>
            <w:r>
              <w:rPr>
                <w:lang w:val="en-US"/>
              </w:rPr>
              <w:t>'</w:t>
            </w:r>
            <w:proofErr w:type="spellStart"/>
            <w:r w:rsidRPr="002257A4">
              <w:t>QCL-TypeD</w:t>
            </w:r>
            <w:proofErr w:type="spellEnd"/>
            <w:r w:rsidRPr="002257A4">
              <w:t xml:space="preserve">' in the TCI state or the </w:t>
            </w:r>
            <w:proofErr w:type="spellStart"/>
            <w:r w:rsidRPr="002257A4">
              <w:t>QCL</w:t>
            </w:r>
            <w:proofErr w:type="spellEnd"/>
            <w:r w:rsidRPr="002257A4">
              <w:t xml:space="preserve"> assumption of a </w:t>
            </w:r>
            <w:proofErr w:type="spellStart"/>
            <w:r w:rsidRPr="002257A4">
              <w:t>CORESET</w:t>
            </w:r>
            <w:proofErr w:type="spellEnd"/>
            <w:r w:rsidRPr="002257A4">
              <w:t xml:space="preserve"> with the lowest index in the active DL </w:t>
            </w:r>
            <w:proofErr w:type="spellStart"/>
            <w:r w:rsidRPr="002257A4">
              <w:t>BWP</w:t>
            </w:r>
            <w:proofErr w:type="spellEnd"/>
            <w:r w:rsidRPr="002257A4">
              <w:t xml:space="preserve"> of the serving cell</w:t>
            </w:r>
            <w:r>
              <w:rPr>
                <w:lang w:val="en-US"/>
              </w:rPr>
              <w:t xml:space="preserve"> </w:t>
            </w:r>
            <m:oMath>
              <m:r>
                <w:rPr>
                  <w:rFonts w:ascii="Cambria Math" w:eastAsia="MS Mincho" w:hAnsi="Cambria Math"/>
                </w:rPr>
                <m:t>c</m:t>
              </m:r>
            </m:oMath>
          </w:p>
          <w:p w:rsidR="002257A4" w:rsidRPr="007E214C" w:rsidRDefault="002257A4" w:rsidP="002257A4">
            <w:pPr>
              <w:pStyle w:val="B2"/>
            </w:pPr>
            <w:r w:rsidRPr="007E214C">
              <w:t>-</w:t>
            </w:r>
            <w:r w:rsidRPr="007E214C">
              <w:tab/>
              <w:t xml:space="preserve">If </w:t>
            </w:r>
          </w:p>
          <w:p w:rsidR="002257A4" w:rsidRDefault="002257A4" w:rsidP="002257A4">
            <w:pPr>
              <w:pStyle w:val="B3"/>
              <w:rPr>
                <w:lang w:val="en-US"/>
              </w:rPr>
            </w:pPr>
            <w:r>
              <w:t>-</w:t>
            </w:r>
            <w:r>
              <w:tab/>
              <w:t xml:space="preserve">the PUSCH transmission is scheduled by a DCI format 0_0 on serving cell </w:t>
            </w:r>
            <m:oMath>
              <m:r>
                <w:rPr>
                  <w:rFonts w:ascii="Cambria Math" w:eastAsia="MS Mincho" w:hAnsi="Cambria Math"/>
                </w:rPr>
                <m:t>c</m:t>
              </m:r>
            </m:oMath>
            <w:r>
              <w:t>,</w:t>
            </w:r>
            <w:r>
              <w:rPr>
                <w:lang w:val="en-US"/>
              </w:rPr>
              <w:t xml:space="preserve"> </w:t>
            </w:r>
          </w:p>
          <w:p w:rsidR="002257A4" w:rsidRDefault="002257A4" w:rsidP="002257A4">
            <w:pPr>
              <w:pStyle w:val="B3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>the</w:t>
            </w:r>
            <w:r>
              <w:t xml:space="preserve"> UE is not provided a spatial setting for PUCCH resources on the active UL </w:t>
            </w:r>
            <w:proofErr w:type="spellStart"/>
            <w:r>
              <w:t>BWP</w:t>
            </w:r>
            <w:proofErr w:type="spellEnd"/>
            <w:r>
              <w:t xml:space="preserve"> of the primary cell [11, </w:t>
            </w:r>
            <w:proofErr w:type="spellStart"/>
            <w:r>
              <w:t>TS</w:t>
            </w:r>
            <w:proofErr w:type="spellEnd"/>
            <w:r>
              <w:t xml:space="preserve"> 38.321]</w:t>
            </w:r>
            <w:r>
              <w:rPr>
                <w:lang w:val="en-US"/>
              </w:rPr>
              <w:t>, and</w:t>
            </w:r>
          </w:p>
          <w:p w:rsidR="002257A4" w:rsidRDefault="002257A4" w:rsidP="002257A4">
            <w:pPr>
              <w:pStyle w:val="B3"/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the UE is provided </w:t>
            </w:r>
            <w:proofErr w:type="spellStart"/>
            <w:ins w:id="17" w:author="ZTE" w:date="2020-08-07T14:22:00Z">
              <w:r w:rsidR="007E214C">
                <w:rPr>
                  <w:rFonts w:hint="eastAsia"/>
                  <w:i/>
                  <w:lang w:val="en-US" w:eastAsia="zh-CN"/>
                </w:rPr>
                <w:t>enableDefaultBeamPL-ForPUSCH0-r16</w:t>
              </w:r>
            </w:ins>
            <w:proofErr w:type="spellEnd"/>
            <w:del w:id="18" w:author="ZTE" w:date="2020-08-07T14:22:00Z">
              <w:r w:rsidDel="007E214C">
                <w:rPr>
                  <w:i/>
                  <w:lang w:val="en-US"/>
                </w:rPr>
                <w:delText>enableDefaultBeamPlForPUSCH0_0</w:delText>
              </w:r>
              <w:r w:rsidDel="007E214C">
                <w:delText xml:space="preserve"> </w:delText>
              </w:r>
            </w:del>
          </w:p>
          <w:p w:rsidR="002257A4" w:rsidRDefault="002257A4" w:rsidP="002257A4">
            <w:pPr>
              <w:pStyle w:val="B2"/>
              <w:rPr>
                <w:rFonts w:ascii="Cambria Math" w:eastAsia="MS Mincho" w:hAnsi="Cambria Math" w:hint="eastAsia"/>
                <w:lang w:val="en-US"/>
              </w:rPr>
            </w:pPr>
            <w:r w:rsidRPr="007E214C">
              <w:tab/>
              <w:t>the UE determines a RS resource</w:t>
            </w:r>
            <w:r>
              <w:rPr>
                <w:lang w:val="en-US"/>
              </w:rPr>
              <w:t xml:space="preserve"> index</w:t>
            </w:r>
            <w:r w:rsidRPr="007E214C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7E214C">
              <w:t xml:space="preserve"> providing a </w:t>
            </w:r>
            <w:r>
              <w:rPr>
                <w:lang w:val="en-US"/>
              </w:rPr>
              <w:t xml:space="preserve">periodic </w:t>
            </w:r>
            <w:r w:rsidRPr="007E214C">
              <w:t xml:space="preserve">RS resource with </w:t>
            </w:r>
            <w:r>
              <w:rPr>
                <w:lang w:val="en-US"/>
              </w:rPr>
              <w:t>'</w:t>
            </w:r>
            <w:proofErr w:type="spellStart"/>
            <w:r w:rsidRPr="007E214C">
              <w:t>QCL-TypeD</w:t>
            </w:r>
            <w:proofErr w:type="spellEnd"/>
            <w:r w:rsidRPr="007E214C">
              <w:t xml:space="preserve">' in the TCI state or the </w:t>
            </w:r>
            <w:proofErr w:type="spellStart"/>
            <w:r w:rsidRPr="007E214C">
              <w:t>QCL</w:t>
            </w:r>
            <w:proofErr w:type="spellEnd"/>
            <w:r w:rsidRPr="007E214C">
              <w:t xml:space="preserve"> assumption of a </w:t>
            </w:r>
            <w:proofErr w:type="spellStart"/>
            <w:r w:rsidRPr="007E214C">
              <w:t>CORESET</w:t>
            </w:r>
            <w:proofErr w:type="spellEnd"/>
            <w:r w:rsidRPr="007E214C">
              <w:t xml:space="preserve"> with the lowest index in the active DL </w:t>
            </w:r>
            <w:proofErr w:type="spellStart"/>
            <w:r w:rsidRPr="007E214C">
              <w:t>BWP</w:t>
            </w:r>
            <w:proofErr w:type="spellEnd"/>
            <w:r w:rsidRPr="007E214C">
              <w:t xml:space="preserve"> of </w:t>
            </w:r>
            <w:r>
              <w:rPr>
                <w:lang w:val="en-US"/>
              </w:rPr>
              <w:t>serving</w:t>
            </w:r>
            <w:r w:rsidRPr="007E214C">
              <w:t xml:space="preserve"> cell</w:t>
            </w:r>
            <w:r>
              <w:rPr>
                <w:lang w:val="en-US"/>
              </w:rPr>
              <w:t xml:space="preserve"> </w:t>
            </w:r>
            <m:oMath>
              <m:r>
                <w:rPr>
                  <w:rFonts w:ascii="Cambria Math" w:eastAsia="MS Mincho" w:hAnsi="Cambria Math"/>
                </w:rPr>
                <m:t>c</m:t>
              </m:r>
            </m:oMath>
          </w:p>
          <w:p w:rsidR="007E214C" w:rsidRPr="002257A4" w:rsidRDefault="007E214C" w:rsidP="007E214C">
            <w:pPr>
              <w:pStyle w:val="B10"/>
              <w:ind w:left="0" w:firstLine="0"/>
              <w:jc w:val="center"/>
              <w:rPr>
                <w:b/>
                <w:color w:val="FF0000"/>
                <w:lang w:val="en-US" w:eastAsia="zh-CN"/>
              </w:rPr>
            </w:pPr>
            <w:r w:rsidRPr="002257A4">
              <w:rPr>
                <w:b/>
                <w:color w:val="FF0000"/>
                <w:lang w:val="en-US" w:eastAsia="zh-CN"/>
              </w:rPr>
              <w:t>&lt;Unchanged part is omitted&gt;</w:t>
            </w:r>
          </w:p>
          <w:p w:rsidR="002257A4" w:rsidRPr="002257A4" w:rsidRDefault="002257A4" w:rsidP="002257A4">
            <w:pPr>
              <w:pStyle w:val="B10"/>
              <w:ind w:firstLine="0"/>
              <w:rPr>
                <w:lang w:val="en-US" w:eastAsia="zh-CN"/>
              </w:rPr>
            </w:pPr>
            <w:r w:rsidRPr="007E214C">
              <w:rPr>
                <w:bCs/>
                <w:iCs/>
              </w:rPr>
              <w:t xml:space="preserve">If the UE is provided </w:t>
            </w:r>
            <w:proofErr w:type="spellStart"/>
            <w:ins w:id="19" w:author="ZTE" w:date="2020-08-07T14:23:00Z">
              <w:r w:rsidR="007E214C" w:rsidRPr="00F5697E">
                <w:rPr>
                  <w:rFonts w:hint="eastAsia"/>
                  <w:bCs/>
                  <w:i/>
                  <w:iCs/>
                  <w:lang w:val="en-US" w:eastAsia="zh-CN"/>
                </w:rPr>
                <w:t>enablePLRS</w:t>
              </w:r>
              <w:proofErr w:type="spellEnd"/>
              <w:r w:rsidR="007E214C" w:rsidRPr="00F5697E">
                <w:rPr>
                  <w:rFonts w:hint="eastAsia"/>
                  <w:bCs/>
                  <w:i/>
                  <w:iCs/>
                  <w:lang w:val="en-US" w:eastAsia="zh-CN"/>
                </w:rPr>
                <w:t>-</w:t>
              </w:r>
              <w:proofErr w:type="spellStart"/>
              <w:r w:rsidR="007E214C" w:rsidRPr="00F5697E">
                <w:rPr>
                  <w:rFonts w:hint="eastAsia"/>
                  <w:bCs/>
                  <w:i/>
                  <w:iCs/>
                  <w:lang w:val="en-US" w:eastAsia="zh-CN"/>
                </w:rPr>
                <w:t>UpdateForPUSCH</w:t>
              </w:r>
              <w:proofErr w:type="spellEnd"/>
              <w:r w:rsidR="007E214C" w:rsidRPr="00F5697E">
                <w:rPr>
                  <w:rFonts w:hint="eastAsia"/>
                  <w:bCs/>
                  <w:i/>
                  <w:iCs/>
                  <w:lang w:val="en-US" w:eastAsia="zh-CN"/>
                </w:rPr>
                <w:t>-SRS-</w:t>
              </w:r>
              <w:proofErr w:type="spellStart"/>
              <w:r w:rsidR="007E214C" w:rsidRPr="00F5697E">
                <w:rPr>
                  <w:rFonts w:hint="eastAsia"/>
                  <w:bCs/>
                  <w:i/>
                  <w:iCs/>
                  <w:lang w:val="en-US" w:eastAsia="zh-CN"/>
                </w:rPr>
                <w:t>r16</w:t>
              </w:r>
            </w:ins>
            <w:proofErr w:type="spellEnd"/>
            <w:del w:id="20" w:author="ZTE" w:date="2020-08-07T14:23:00Z">
              <w:r w:rsidRPr="007E214C" w:rsidDel="007E214C">
                <w:rPr>
                  <w:bCs/>
                  <w:i/>
                  <w:iCs/>
                </w:rPr>
                <w:delText>enablePLRSupdateForPUSCHSRS</w:delText>
              </w:r>
            </w:del>
            <w:r w:rsidRPr="007E214C">
              <w:rPr>
                <w:bCs/>
                <w:iCs/>
              </w:rPr>
              <w:t>,</w:t>
            </w:r>
            <w:r>
              <w:rPr>
                <w:lang w:val="en-US"/>
              </w:rPr>
              <w:t xml:space="preserve"> a mapping between </w:t>
            </w:r>
            <w:proofErr w:type="spellStart"/>
            <w:r w:rsidRPr="007E214C">
              <w:rPr>
                <w:i/>
              </w:rPr>
              <w:t>sri</w:t>
            </w:r>
            <w:proofErr w:type="spellEnd"/>
            <w:r w:rsidRPr="007E214C">
              <w:rPr>
                <w:i/>
              </w:rPr>
              <w:t>-PUSCH-</w:t>
            </w:r>
            <w:proofErr w:type="spellStart"/>
            <w:r w:rsidRPr="007E214C">
              <w:rPr>
                <w:i/>
              </w:rPr>
              <w:t>PowerControlId</w:t>
            </w:r>
            <w:proofErr w:type="spellEnd"/>
            <w:r w:rsidRPr="007E214C">
              <w:t xml:space="preserve"> and </w:t>
            </w:r>
            <w:r w:rsidRPr="007E214C">
              <w:rPr>
                <w:i/>
              </w:rPr>
              <w:t>PUSCH-</w:t>
            </w:r>
            <w:proofErr w:type="spellStart"/>
            <w:r w:rsidRPr="007E214C">
              <w:rPr>
                <w:i/>
              </w:rPr>
              <w:t>PathlossReferenceRS</w:t>
            </w:r>
            <w:proofErr w:type="spellEnd"/>
            <w:r w:rsidRPr="007E214C">
              <w:rPr>
                <w:i/>
              </w:rPr>
              <w:t>-Id</w:t>
            </w:r>
            <w:r w:rsidRPr="007E214C">
              <w:rPr>
                <w:rFonts w:eastAsia="MS Mincho"/>
              </w:rPr>
              <w:t xml:space="preserve"> values</w:t>
            </w:r>
            <w:r>
              <w:rPr>
                <w:lang w:val="en-US"/>
              </w:rPr>
              <w:t xml:space="preserve"> can be updated by a MAC CE as described in [11, </w:t>
            </w:r>
            <w:proofErr w:type="spellStart"/>
            <w:r>
              <w:rPr>
                <w:lang w:val="en-US"/>
              </w:rPr>
              <w:t>TS38.321</w:t>
            </w:r>
            <w:proofErr w:type="spellEnd"/>
            <w:r>
              <w:rPr>
                <w:lang w:val="en-US"/>
              </w:rPr>
              <w:t>]</w:t>
            </w:r>
          </w:p>
        </w:tc>
      </w:tr>
    </w:tbl>
    <w:p w:rsidR="007E214C" w:rsidRDefault="007E214C" w:rsidP="007E214C">
      <w:pPr>
        <w:spacing w:beforeLines="50" w:before="120" w:after="120"/>
        <w:rPr>
          <w:rFonts w:eastAsia="微软雅黑"/>
          <w:i/>
          <w:iCs/>
          <w:sz w:val="20"/>
          <w:szCs w:val="20"/>
        </w:rPr>
      </w:pPr>
      <w:proofErr w:type="spellStart"/>
      <w:r>
        <w:rPr>
          <w:rFonts w:eastAsia="微软雅黑" w:hint="eastAsia"/>
          <w:b/>
          <w:i/>
          <w:sz w:val="20"/>
          <w:szCs w:val="20"/>
        </w:rPr>
        <w:t>TP</w:t>
      </w:r>
      <w:proofErr w:type="spellEnd"/>
      <w:r>
        <w:rPr>
          <w:rFonts w:eastAsia="微软雅黑"/>
          <w:b/>
          <w:i/>
          <w:sz w:val="20"/>
          <w:szCs w:val="20"/>
        </w:rPr>
        <w:t xml:space="preserve"> 3</w:t>
      </w:r>
      <w:r>
        <w:rPr>
          <w:rFonts w:eastAsia="微软雅黑" w:hint="eastAsia"/>
          <w:b/>
          <w:i/>
          <w:sz w:val="20"/>
          <w:szCs w:val="20"/>
        </w:rPr>
        <w:t xml:space="preserve">: </w:t>
      </w:r>
      <w:r>
        <w:rPr>
          <w:rFonts w:eastAsia="微软雅黑"/>
          <w:b/>
          <w:i/>
          <w:sz w:val="20"/>
          <w:szCs w:val="20"/>
        </w:rPr>
        <w:t>{</w:t>
      </w:r>
      <w:r>
        <w:rPr>
          <w:rFonts w:eastAsia="微软雅黑" w:hint="eastAsia"/>
          <w:i/>
          <w:iCs/>
          <w:sz w:val="20"/>
          <w:szCs w:val="20"/>
        </w:rPr>
        <w:t>38.21</w:t>
      </w:r>
      <w:r>
        <w:rPr>
          <w:rFonts w:eastAsia="微软雅黑"/>
          <w:i/>
          <w:iCs/>
          <w:sz w:val="20"/>
          <w:szCs w:val="20"/>
        </w:rPr>
        <w:t>3</w:t>
      </w:r>
      <w:r>
        <w:rPr>
          <w:rFonts w:eastAsia="微软雅黑" w:hint="eastAsia"/>
          <w:i/>
          <w:iCs/>
          <w:sz w:val="20"/>
          <w:szCs w:val="20"/>
        </w:rPr>
        <w:t>:</w:t>
      </w:r>
      <w:r>
        <w:rPr>
          <w:rFonts w:eastAsia="微软雅黑"/>
          <w:i/>
          <w:iCs/>
          <w:sz w:val="20"/>
          <w:szCs w:val="20"/>
        </w:rPr>
        <w:t xml:space="preserve"> 7.2</w:t>
      </w:r>
      <w:r w:rsidRPr="002257A4">
        <w:rPr>
          <w:rFonts w:eastAsia="微软雅黑"/>
          <w:i/>
          <w:iCs/>
          <w:sz w:val="20"/>
          <w:szCs w:val="20"/>
        </w:rPr>
        <w:t>.1</w:t>
      </w:r>
      <w:r w:rsidRPr="002257A4">
        <w:rPr>
          <w:rFonts w:eastAsia="微软雅黑"/>
          <w:i/>
          <w:iCs/>
          <w:sz w:val="20"/>
          <w:szCs w:val="20"/>
        </w:rPr>
        <w:tab/>
        <w:t xml:space="preserve">UE </w:t>
      </w:r>
      <w:proofErr w:type="spellStart"/>
      <w:r w:rsidRPr="002257A4">
        <w:rPr>
          <w:rFonts w:eastAsia="微软雅黑"/>
          <w:i/>
          <w:iCs/>
          <w:sz w:val="20"/>
          <w:szCs w:val="20"/>
        </w:rPr>
        <w:t>behaviour</w:t>
      </w:r>
      <w:proofErr w:type="spellEnd"/>
      <w:r>
        <w:rPr>
          <w:rFonts w:eastAsia="微软雅黑" w:hint="eastAsia"/>
          <w:i/>
          <w:iCs/>
          <w:sz w:val="20"/>
          <w:szCs w:val="20"/>
        </w:rPr>
        <w:t>}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76"/>
      </w:tblGrid>
      <w:tr w:rsidR="007E214C" w:rsidTr="001B3AB6">
        <w:tc>
          <w:tcPr>
            <w:tcW w:w="9576" w:type="dxa"/>
          </w:tcPr>
          <w:p w:rsidR="007E214C" w:rsidRPr="001B3AB6" w:rsidRDefault="007E214C" w:rsidP="007E214C">
            <w:pPr>
              <w:pStyle w:val="B2"/>
              <w:rPr>
                <w:lang w:val="en-US"/>
              </w:rPr>
            </w:pPr>
            <w:r w:rsidRPr="001B3AB6">
              <w:rPr>
                <w:lang w:val="en-US"/>
              </w:rPr>
              <w:t>-</w:t>
            </w:r>
            <w:r w:rsidRPr="001B3AB6">
              <w:rPr>
                <w:lang w:val="en-US"/>
              </w:rPr>
              <w:tab/>
              <w:t>If the UE</w:t>
            </w:r>
          </w:p>
          <w:p w:rsidR="007E214C" w:rsidRDefault="007E214C" w:rsidP="007E214C">
            <w:pPr>
              <w:pStyle w:val="B3"/>
              <w:rPr>
                <w:lang w:val="en-US"/>
              </w:rPr>
            </w:pPr>
            <w:r>
              <w:t>-</w:t>
            </w:r>
            <w:r>
              <w:tab/>
              <w:t xml:space="preserve">is not provided </w:t>
            </w:r>
            <w:proofErr w:type="spellStart"/>
            <w:r>
              <w:rPr>
                <w:i/>
              </w:rPr>
              <w:t>pathlossReferenceRSs</w:t>
            </w:r>
            <w:proofErr w:type="spellEnd"/>
            <w:r>
              <w:rPr>
                <w:lang w:val="en-US"/>
              </w:rPr>
              <w:t>, and</w:t>
            </w:r>
          </w:p>
          <w:p w:rsidR="007E214C" w:rsidRDefault="007E214C" w:rsidP="007E214C">
            <w:pPr>
              <w:pStyle w:val="B3"/>
              <w:rPr>
                <w:lang w:val="en-US"/>
              </w:rPr>
            </w:pPr>
            <w:r>
              <w:t>-</w:t>
            </w:r>
            <w:r>
              <w:tab/>
              <w:t>is not provided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iCs/>
              </w:rPr>
              <w:t xml:space="preserve">PUCCH-SpatialRelationInfo, </w:t>
            </w:r>
            <w:r>
              <w:t>and</w:t>
            </w:r>
          </w:p>
          <w:p w:rsidR="007E214C" w:rsidRDefault="007E214C" w:rsidP="007E214C">
            <w:pPr>
              <w:pStyle w:val="B3"/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is provided </w:t>
            </w:r>
            <w:proofErr w:type="spellStart"/>
            <w:ins w:id="21" w:author="ZTE" w:date="2020-08-07T14:25:00Z">
              <w:r>
                <w:rPr>
                  <w:rFonts w:hint="eastAsia"/>
                  <w:i/>
                  <w:lang w:val="en-US" w:eastAsia="zh-CN"/>
                </w:rPr>
                <w:t>enableDefaultBeamPL-ForPUCCH-r16</w:t>
              </w:r>
            </w:ins>
            <w:proofErr w:type="spellEnd"/>
            <w:del w:id="22" w:author="ZTE" w:date="2020-08-07T14:25:00Z">
              <w:r w:rsidDel="007E214C">
                <w:rPr>
                  <w:i/>
                  <w:lang w:val="en-US"/>
                </w:rPr>
                <w:delText>enableDefaultBeamPlForPUCCH</w:delText>
              </w:r>
            </w:del>
            <w:r>
              <w:rPr>
                <w:lang w:val="en-US"/>
              </w:rPr>
              <w:t>, and</w:t>
            </w:r>
            <w:r>
              <w:t xml:space="preserve"> </w:t>
            </w:r>
          </w:p>
          <w:p w:rsidR="007E214C" w:rsidRDefault="007E214C" w:rsidP="007E214C">
            <w:pPr>
              <w:pStyle w:val="B3"/>
            </w:pPr>
            <w:r>
              <w:t>-</w:t>
            </w:r>
            <w:r>
              <w:tab/>
              <w:t xml:space="preserve">is not provided </w:t>
            </w:r>
            <w:proofErr w:type="spellStart"/>
            <w:r>
              <w:rPr>
                <w:rStyle w:val="Emphasis"/>
                <w:rFonts w:eastAsia="Batang"/>
              </w:rPr>
              <w:t>CORESETPoolIndex</w:t>
            </w:r>
            <w:proofErr w:type="spellEnd"/>
            <w:r>
              <w:t xml:space="preserve"> value of 1 for any </w:t>
            </w:r>
            <w:proofErr w:type="spellStart"/>
            <w:r>
              <w:t>CORESET</w:t>
            </w:r>
            <w:proofErr w:type="spellEnd"/>
            <w:r>
              <w:t xml:space="preserve">, or is provided </w:t>
            </w:r>
            <w:proofErr w:type="spellStart"/>
            <w:r>
              <w:rPr>
                <w:rStyle w:val="Emphasis"/>
                <w:rFonts w:eastAsia="Batang"/>
              </w:rPr>
              <w:t>CORESETPoolIndex</w:t>
            </w:r>
            <w:proofErr w:type="spellEnd"/>
            <w:r>
              <w:t xml:space="preserve"> value of 1 for all </w:t>
            </w:r>
            <w:proofErr w:type="spellStart"/>
            <w:r>
              <w:t>CORESETs</w:t>
            </w:r>
            <w:proofErr w:type="spellEnd"/>
            <w:r>
              <w:t>, in </w:t>
            </w:r>
            <w:proofErr w:type="spellStart"/>
            <w:r>
              <w:rPr>
                <w:rStyle w:val="Emphasis"/>
                <w:rFonts w:eastAsia="Batang"/>
              </w:rPr>
              <w:t>ControlResourceSet</w:t>
            </w:r>
            <w:proofErr w:type="spellEnd"/>
            <w:r>
              <w:rPr>
                <w:rStyle w:val="Emphasis"/>
                <w:rFonts w:eastAsia="Batang"/>
              </w:rPr>
              <w:t> </w:t>
            </w:r>
            <w:r>
              <w:t xml:space="preserve">and no </w:t>
            </w:r>
            <w:proofErr w:type="spellStart"/>
            <w:r>
              <w:t>codepoint</w:t>
            </w:r>
            <w:proofErr w:type="spellEnd"/>
            <w:r>
              <w:t xml:space="preserve"> of a TCI field, if any, in a DCI format of any search space set maps to two TCI states [5, </w:t>
            </w:r>
            <w:proofErr w:type="spellStart"/>
            <w:r>
              <w:t>TS</w:t>
            </w:r>
            <w:proofErr w:type="spellEnd"/>
            <w:r>
              <w:t xml:space="preserve"> 38.212] </w:t>
            </w:r>
          </w:p>
          <w:p w:rsidR="007E214C" w:rsidRPr="007E214C" w:rsidRDefault="007E214C" w:rsidP="007E214C">
            <w:pPr>
              <w:pStyle w:val="B3"/>
              <w:rPr>
                <w:rFonts w:ascii="Cambria Math" w:eastAsia="MS Mincho" w:hAnsi="Cambria Math" w:hint="eastAsia"/>
                <w:lang w:val="en-US"/>
              </w:rPr>
            </w:pPr>
            <w:r>
              <w:lastRenderedPageBreak/>
              <w:tab/>
              <w:t>the UE determines a RS resource</w:t>
            </w:r>
            <w:r>
              <w:rPr>
                <w:lang w:val="en-US"/>
              </w:rPr>
              <w:t xml:space="preserve"> index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>
              <w:t xml:space="preserve"> providing a </w:t>
            </w:r>
            <w:r>
              <w:rPr>
                <w:lang w:val="en-US"/>
              </w:rPr>
              <w:t xml:space="preserve">periodic </w:t>
            </w:r>
            <w:r>
              <w:t xml:space="preserve">RS resource with </w:t>
            </w:r>
            <w:r>
              <w:rPr>
                <w:lang w:val="en-US"/>
              </w:rPr>
              <w:t>'</w:t>
            </w:r>
            <w:proofErr w:type="spellStart"/>
            <w:r>
              <w:t>QCL-TypeD</w:t>
            </w:r>
            <w:proofErr w:type="spellEnd"/>
            <w:r>
              <w:t xml:space="preserve">' in the TCI state or the </w:t>
            </w:r>
            <w:proofErr w:type="spellStart"/>
            <w:r>
              <w:t>QCL</w:t>
            </w:r>
            <w:proofErr w:type="spellEnd"/>
            <w:r>
              <w:t xml:space="preserve"> assumption of a </w:t>
            </w:r>
            <w:proofErr w:type="spellStart"/>
            <w:r>
              <w:t>CORESET</w:t>
            </w:r>
            <w:proofErr w:type="spellEnd"/>
            <w:r>
              <w:t xml:space="preserve"> with the lowest index in the active DL </w:t>
            </w:r>
            <w:proofErr w:type="spellStart"/>
            <w:r>
              <w:t>BWP</w:t>
            </w:r>
            <w:proofErr w:type="spellEnd"/>
            <w:r>
              <w:t xml:space="preserve"> of the primary cell.</w:t>
            </w:r>
            <w:r>
              <w:rPr>
                <w:rFonts w:hint="eastAsia"/>
              </w:rPr>
              <w:t xml:space="preserve"> For</w:t>
            </w:r>
            <w:r>
              <w:rPr>
                <w:lang w:val="en-US"/>
              </w:rPr>
              <w:t xml:space="preserve"> a</w:t>
            </w:r>
            <w:r>
              <w:rPr>
                <w:rFonts w:hint="eastAsia"/>
              </w:rPr>
              <w:t xml:space="preserve"> PUCCH</w:t>
            </w:r>
            <w:r>
              <w:rPr>
                <w:lang w:val="en-US"/>
              </w:rPr>
              <w:t xml:space="preserve"> transmission over multiple slots</w:t>
            </w:r>
            <w:r>
              <w:rPr>
                <w:rFonts w:hint="eastAsia"/>
              </w:rPr>
              <w:t xml:space="preserve">, </w:t>
            </w:r>
            <w:r>
              <w:rPr>
                <w:lang w:val="en-US"/>
              </w:rPr>
              <w:t xml:space="preserve">a same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>
              <w:rPr>
                <w:rFonts w:hint="eastAsia"/>
              </w:rPr>
              <w:t xml:space="preserve"> applies to </w:t>
            </w:r>
            <w:r>
              <w:rPr>
                <w:lang w:val="en-US"/>
              </w:rPr>
              <w:t>the</w:t>
            </w:r>
            <w:r>
              <w:rPr>
                <w:rFonts w:hint="eastAsia"/>
              </w:rPr>
              <w:t xml:space="preserve"> PUCCH transmission</w:t>
            </w:r>
            <w:r>
              <w:rPr>
                <w:lang w:val="en-US"/>
              </w:rPr>
              <w:t xml:space="preserve"> in each of the multiple slots</w:t>
            </w:r>
            <w:r>
              <w:rPr>
                <w:rFonts w:hint="eastAsia"/>
              </w:rPr>
              <w:t>.</w:t>
            </w:r>
          </w:p>
        </w:tc>
      </w:tr>
    </w:tbl>
    <w:p w:rsidR="007E214C" w:rsidRDefault="007E214C" w:rsidP="007E214C">
      <w:pPr>
        <w:spacing w:beforeLines="50" w:before="120" w:after="120"/>
        <w:rPr>
          <w:rFonts w:eastAsia="微软雅黑"/>
          <w:i/>
          <w:iCs/>
          <w:sz w:val="20"/>
          <w:szCs w:val="20"/>
        </w:rPr>
      </w:pPr>
      <w:proofErr w:type="spellStart"/>
      <w:r>
        <w:rPr>
          <w:rFonts w:eastAsia="微软雅黑" w:hint="eastAsia"/>
          <w:b/>
          <w:i/>
          <w:sz w:val="20"/>
          <w:szCs w:val="20"/>
        </w:rPr>
        <w:lastRenderedPageBreak/>
        <w:t>TP</w:t>
      </w:r>
      <w:proofErr w:type="spellEnd"/>
      <w:r>
        <w:rPr>
          <w:rFonts w:eastAsia="微软雅黑"/>
          <w:b/>
          <w:i/>
          <w:sz w:val="20"/>
          <w:szCs w:val="20"/>
        </w:rPr>
        <w:t xml:space="preserve"> 4</w:t>
      </w:r>
      <w:r>
        <w:rPr>
          <w:rFonts w:eastAsia="微软雅黑" w:hint="eastAsia"/>
          <w:b/>
          <w:i/>
          <w:sz w:val="20"/>
          <w:szCs w:val="20"/>
        </w:rPr>
        <w:t xml:space="preserve">: </w:t>
      </w:r>
      <w:r>
        <w:rPr>
          <w:rFonts w:eastAsia="微软雅黑"/>
          <w:b/>
          <w:i/>
          <w:sz w:val="20"/>
          <w:szCs w:val="20"/>
        </w:rPr>
        <w:t>{</w:t>
      </w:r>
      <w:r>
        <w:rPr>
          <w:rFonts w:eastAsia="微软雅黑" w:hint="eastAsia"/>
          <w:i/>
          <w:iCs/>
          <w:sz w:val="20"/>
          <w:szCs w:val="20"/>
        </w:rPr>
        <w:t>38.21</w:t>
      </w:r>
      <w:r>
        <w:rPr>
          <w:rFonts w:eastAsia="微软雅黑"/>
          <w:i/>
          <w:iCs/>
          <w:sz w:val="20"/>
          <w:szCs w:val="20"/>
        </w:rPr>
        <w:t>3</w:t>
      </w:r>
      <w:r>
        <w:rPr>
          <w:rFonts w:eastAsia="微软雅黑" w:hint="eastAsia"/>
          <w:i/>
          <w:iCs/>
          <w:sz w:val="20"/>
          <w:szCs w:val="20"/>
        </w:rPr>
        <w:t>:</w:t>
      </w:r>
      <w:r>
        <w:rPr>
          <w:rFonts w:eastAsia="微软雅黑"/>
          <w:i/>
          <w:iCs/>
          <w:sz w:val="20"/>
          <w:szCs w:val="20"/>
        </w:rPr>
        <w:t xml:space="preserve"> 7.3</w:t>
      </w:r>
      <w:r w:rsidRPr="002257A4">
        <w:rPr>
          <w:rFonts w:eastAsia="微软雅黑"/>
          <w:i/>
          <w:iCs/>
          <w:sz w:val="20"/>
          <w:szCs w:val="20"/>
        </w:rPr>
        <w:t>.1</w:t>
      </w:r>
      <w:r w:rsidRPr="002257A4">
        <w:rPr>
          <w:rFonts w:eastAsia="微软雅黑"/>
          <w:i/>
          <w:iCs/>
          <w:sz w:val="20"/>
          <w:szCs w:val="20"/>
        </w:rPr>
        <w:tab/>
        <w:t xml:space="preserve">UE </w:t>
      </w:r>
      <w:proofErr w:type="spellStart"/>
      <w:r w:rsidRPr="002257A4">
        <w:rPr>
          <w:rFonts w:eastAsia="微软雅黑"/>
          <w:i/>
          <w:iCs/>
          <w:sz w:val="20"/>
          <w:szCs w:val="20"/>
        </w:rPr>
        <w:t>behaviour</w:t>
      </w:r>
      <w:proofErr w:type="spellEnd"/>
      <w:r>
        <w:rPr>
          <w:rFonts w:eastAsia="微软雅黑" w:hint="eastAsia"/>
          <w:i/>
          <w:iCs/>
          <w:sz w:val="20"/>
          <w:szCs w:val="20"/>
        </w:rPr>
        <w:t>}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76"/>
      </w:tblGrid>
      <w:tr w:rsidR="007E214C" w:rsidTr="001B3AB6">
        <w:tc>
          <w:tcPr>
            <w:tcW w:w="9576" w:type="dxa"/>
          </w:tcPr>
          <w:p w:rsidR="007E214C" w:rsidRDefault="00D85AC2" w:rsidP="007E214C">
            <w:pPr>
              <w:pStyle w:val="B10"/>
              <w:rPr>
                <w:lang w:val="en-US" w:eastAsia="zh-CN"/>
              </w:rPr>
            </w:pPr>
            <w:r w:rsidRPr="007E214C"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733425" cy="239395"/>
                  <wp:effectExtent l="0" t="0" r="9525" b="8255"/>
                  <wp:docPr id="22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239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214C">
              <w:rPr>
                <w:lang w:val="en-US"/>
              </w:rPr>
              <w:t xml:space="preserve"> </w:t>
            </w:r>
            <w:r w:rsidR="007E214C" w:rsidRPr="007E214C">
              <w:t xml:space="preserve">is </w:t>
            </w:r>
            <w:r w:rsidR="007E214C">
              <w:rPr>
                <w:lang w:val="en-US"/>
              </w:rPr>
              <w:t>a</w:t>
            </w:r>
            <w:r w:rsidR="007E214C" w:rsidRPr="007E214C">
              <w:t xml:space="preserve"> downlink </w:t>
            </w:r>
            <w:proofErr w:type="spellStart"/>
            <w:r w:rsidR="007E214C" w:rsidRPr="007E214C">
              <w:t>pathloss</w:t>
            </w:r>
            <w:proofErr w:type="spellEnd"/>
            <w:r w:rsidR="007E214C" w:rsidRPr="007E214C">
              <w:t xml:space="preserve"> estimate </w:t>
            </w:r>
            <w:r w:rsidR="007E214C" w:rsidRPr="007E214C">
              <w:rPr>
                <w:rFonts w:eastAsia="MS Mincho"/>
              </w:rPr>
              <w:t xml:space="preserve">in dB </w:t>
            </w:r>
            <w:r w:rsidR="007E214C" w:rsidRPr="007E214C">
              <w:t xml:space="preserve">calculated </w:t>
            </w:r>
            <w:r w:rsidR="007E214C">
              <w:rPr>
                <w:lang w:val="en-US"/>
              </w:rPr>
              <w:t>by</w:t>
            </w:r>
            <w:r w:rsidR="007E214C" w:rsidRPr="007E214C">
              <w:t xml:space="preserve"> the UE </w:t>
            </w:r>
            <w:r w:rsidR="007E214C">
              <w:rPr>
                <w:lang w:val="en-US"/>
              </w:rPr>
              <w:t xml:space="preserve">using RS resource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="007E214C">
              <w:rPr>
                <w:iCs/>
                <w:lang w:val="en-US"/>
              </w:rPr>
              <w:t xml:space="preserve"> </w:t>
            </w:r>
            <w:r w:rsidR="007E214C">
              <w:rPr>
                <w:lang w:val="en-US"/>
              </w:rPr>
              <w:t xml:space="preserve">as described in Clause 7.1.1 </w:t>
            </w:r>
            <w:r w:rsidR="007E214C" w:rsidRPr="007E214C">
              <w:t xml:space="preserve">for </w:t>
            </w:r>
            <w:r w:rsidR="007E214C">
              <w:rPr>
                <w:lang w:val="en-US"/>
              </w:rPr>
              <w:t xml:space="preserve">the active DL </w:t>
            </w:r>
            <w:proofErr w:type="spellStart"/>
            <w:r w:rsidR="007E214C">
              <w:rPr>
                <w:lang w:val="en-US"/>
              </w:rPr>
              <w:t>BWP</w:t>
            </w:r>
            <w:proofErr w:type="spellEnd"/>
            <w:r w:rsidR="007E214C">
              <w:rPr>
                <w:lang w:val="en-US"/>
              </w:rPr>
              <w:t xml:space="preserve"> </w:t>
            </w:r>
            <w:r w:rsidR="007E214C" w:rsidRPr="007E214C">
              <w:rPr>
                <w:iCs/>
              </w:rPr>
              <w:t>of</w:t>
            </w:r>
            <w:r w:rsidR="007E214C">
              <w:rPr>
                <w:lang w:val="en-US"/>
              </w:rPr>
              <w:t xml:space="preserve"> serving</w:t>
            </w:r>
            <w:r w:rsidR="007E214C" w:rsidRPr="007E214C">
              <w:t xml:space="preserve">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="007E214C">
              <w:rPr>
                <w:lang w:val="en-US"/>
              </w:rPr>
              <w:t xml:space="preserve"> </w:t>
            </w:r>
            <w:r w:rsidR="007E214C">
              <w:rPr>
                <w:rFonts w:eastAsia="MS Mincho"/>
                <w:lang w:val="en-US"/>
              </w:rPr>
              <w:t xml:space="preserve">and SRS resource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="007E214C">
              <w:rPr>
                <w:lang w:val="en-US"/>
              </w:rPr>
              <w:t xml:space="preserve"> </w:t>
            </w:r>
            <w:r w:rsidR="007E214C" w:rsidRPr="007E214C">
              <w:t>[</w:t>
            </w:r>
            <w:r w:rsidR="007E214C">
              <w:rPr>
                <w:lang w:val="en-US"/>
              </w:rPr>
              <w:t>6</w:t>
            </w:r>
            <w:r w:rsidR="007E214C" w:rsidRPr="007E214C">
              <w:t xml:space="preserve">, </w:t>
            </w:r>
            <w:proofErr w:type="spellStart"/>
            <w:r w:rsidR="007E214C" w:rsidRPr="007E214C">
              <w:t>TS</w:t>
            </w:r>
            <w:proofErr w:type="spellEnd"/>
            <w:r w:rsidR="007E214C" w:rsidRPr="007E214C">
              <w:t xml:space="preserve"> 38.214]</w:t>
            </w:r>
            <w:r w:rsidR="007E214C">
              <w:rPr>
                <w:lang w:val="en-US"/>
              </w:rPr>
              <w:t xml:space="preserve">. The RS resource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="007E214C">
              <w:rPr>
                <w:lang w:val="en-US"/>
              </w:rPr>
              <w:t xml:space="preserve"> is provided by </w:t>
            </w:r>
            <w:proofErr w:type="spellStart"/>
            <w:r w:rsidR="007E214C" w:rsidRPr="007E214C">
              <w:rPr>
                <w:i/>
              </w:rPr>
              <w:t>pathlossReferenceRS</w:t>
            </w:r>
            <w:proofErr w:type="spellEnd"/>
            <w:r w:rsidR="007E214C">
              <w:rPr>
                <w:lang w:val="en-US"/>
              </w:rPr>
              <w:t xml:space="preserve"> associated with the SRS resource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="007E214C">
              <w:rPr>
                <w:lang w:val="en-US"/>
              </w:rPr>
              <w:t xml:space="preserve"> </w:t>
            </w:r>
            <w:r w:rsidR="007E214C">
              <w:rPr>
                <w:rFonts w:eastAsia="MS Mincho"/>
                <w:lang w:val="en-US"/>
              </w:rPr>
              <w:t xml:space="preserve">and is either an </w:t>
            </w:r>
            <w:proofErr w:type="spellStart"/>
            <w:r w:rsidR="007E214C" w:rsidRPr="007E214C">
              <w:rPr>
                <w:i/>
              </w:rPr>
              <w:t>ssb</w:t>
            </w:r>
            <w:proofErr w:type="spellEnd"/>
            <w:r w:rsidR="007E214C" w:rsidRPr="007E214C">
              <w:rPr>
                <w:i/>
              </w:rPr>
              <w:t>-Index</w:t>
            </w:r>
            <w:r w:rsidR="007E214C">
              <w:rPr>
                <w:lang w:val="en-US"/>
              </w:rPr>
              <w:t xml:space="preserve"> providing a </w:t>
            </w:r>
            <w:r w:rsidR="007E214C">
              <w:rPr>
                <w:rFonts w:eastAsia="MS Mincho"/>
                <w:lang w:val="en-US"/>
              </w:rPr>
              <w:t>SS/</w:t>
            </w:r>
            <w:proofErr w:type="spellStart"/>
            <w:r w:rsidR="007E214C">
              <w:rPr>
                <w:rFonts w:eastAsia="MS Mincho"/>
                <w:lang w:val="en-US"/>
              </w:rPr>
              <w:t>PBCH</w:t>
            </w:r>
            <w:proofErr w:type="spellEnd"/>
            <w:r w:rsidR="007E214C">
              <w:rPr>
                <w:rFonts w:eastAsia="MS Mincho"/>
                <w:lang w:val="en-US"/>
              </w:rPr>
              <w:t xml:space="preserve"> block index or a </w:t>
            </w:r>
            <w:proofErr w:type="spellStart"/>
            <w:r w:rsidR="007E214C" w:rsidRPr="007E214C">
              <w:rPr>
                <w:i/>
              </w:rPr>
              <w:t>csi</w:t>
            </w:r>
            <w:proofErr w:type="spellEnd"/>
            <w:r w:rsidR="007E214C" w:rsidRPr="007E214C">
              <w:rPr>
                <w:i/>
              </w:rPr>
              <w:t>-RS-Index</w:t>
            </w:r>
            <w:r w:rsidR="007E214C">
              <w:rPr>
                <w:rFonts w:eastAsia="MS Mincho"/>
                <w:lang w:val="en-US"/>
              </w:rPr>
              <w:t xml:space="preserve"> providing a CSI-RS resource index</w:t>
            </w:r>
            <w:ins w:id="23" w:author="ZTE" w:date="2020-08-07T14:27:00Z">
              <w:r w:rsidR="007E214C">
                <w:rPr>
                  <w:rFonts w:eastAsia="MS Mincho"/>
                  <w:lang w:val="en-US"/>
                </w:rPr>
                <w:t>.</w:t>
              </w:r>
            </w:ins>
            <w:r w:rsidR="007E214C">
              <w:rPr>
                <w:rFonts w:eastAsia="MS Mincho"/>
                <w:lang w:val="en-US"/>
              </w:rPr>
              <w:t xml:space="preserve"> If the UE is provided </w:t>
            </w:r>
            <w:proofErr w:type="spellStart"/>
            <w:ins w:id="24" w:author="ZTE" w:date="2020-08-07T14:27:00Z">
              <w:r w:rsidR="007E214C" w:rsidRPr="00BB742B">
                <w:rPr>
                  <w:rFonts w:hint="eastAsia"/>
                  <w:bCs/>
                  <w:i/>
                  <w:iCs/>
                  <w:lang w:val="en-US" w:eastAsia="zh-CN"/>
                </w:rPr>
                <w:t>enablePLRS</w:t>
              </w:r>
              <w:proofErr w:type="spellEnd"/>
              <w:r w:rsidR="007E214C" w:rsidRPr="00BB742B">
                <w:rPr>
                  <w:rFonts w:hint="eastAsia"/>
                  <w:bCs/>
                  <w:i/>
                  <w:iCs/>
                  <w:lang w:val="en-US" w:eastAsia="zh-CN"/>
                </w:rPr>
                <w:t>-</w:t>
              </w:r>
              <w:proofErr w:type="spellStart"/>
              <w:r w:rsidR="007E214C" w:rsidRPr="00BB742B">
                <w:rPr>
                  <w:rFonts w:hint="eastAsia"/>
                  <w:bCs/>
                  <w:i/>
                  <w:iCs/>
                  <w:lang w:val="en-US" w:eastAsia="zh-CN"/>
                </w:rPr>
                <w:t>UpdateForPUSCH</w:t>
              </w:r>
              <w:proofErr w:type="spellEnd"/>
              <w:r w:rsidR="007E214C" w:rsidRPr="00BB742B">
                <w:rPr>
                  <w:rFonts w:hint="eastAsia"/>
                  <w:bCs/>
                  <w:i/>
                  <w:iCs/>
                  <w:lang w:val="en-US" w:eastAsia="zh-CN"/>
                </w:rPr>
                <w:t>-SRS-</w:t>
              </w:r>
              <w:proofErr w:type="spellStart"/>
              <w:r w:rsidR="007E214C" w:rsidRPr="00BB742B">
                <w:rPr>
                  <w:rFonts w:hint="eastAsia"/>
                  <w:bCs/>
                  <w:i/>
                  <w:iCs/>
                  <w:lang w:val="en-US" w:eastAsia="zh-CN"/>
                </w:rPr>
                <w:t>r16</w:t>
              </w:r>
            </w:ins>
            <w:proofErr w:type="spellEnd"/>
            <w:del w:id="25" w:author="ZTE" w:date="2020-08-07T14:27:00Z">
              <w:r w:rsidR="007E214C" w:rsidRPr="007E214C" w:rsidDel="007E214C">
                <w:rPr>
                  <w:bCs/>
                  <w:i/>
                  <w:iCs/>
                </w:rPr>
                <w:delText>enablePLRSupdateForPUSCHSRS</w:delText>
              </w:r>
            </w:del>
            <w:r w:rsidR="007E214C" w:rsidRPr="007E214C">
              <w:rPr>
                <w:lang w:eastAsia="ko-KR"/>
              </w:rPr>
              <w:t xml:space="preserve">, a MAC CE [11, </w:t>
            </w:r>
            <w:proofErr w:type="spellStart"/>
            <w:r w:rsidR="007E214C" w:rsidRPr="007E214C">
              <w:rPr>
                <w:lang w:eastAsia="ko-KR"/>
              </w:rPr>
              <w:t>TS</w:t>
            </w:r>
            <w:proofErr w:type="spellEnd"/>
            <w:r w:rsidR="007E214C" w:rsidRPr="007E214C">
              <w:rPr>
                <w:lang w:eastAsia="ko-KR"/>
              </w:rPr>
              <w:t xml:space="preserve"> 38.321] can provide by </w:t>
            </w:r>
            <w:r w:rsidR="007E214C" w:rsidRPr="007E214C">
              <w:rPr>
                <w:i/>
                <w:iCs/>
                <w:lang w:eastAsia="ko-KR"/>
              </w:rPr>
              <w:t>SRS-</w:t>
            </w:r>
            <w:proofErr w:type="spellStart"/>
            <w:r w:rsidR="007E214C" w:rsidRPr="007E214C">
              <w:rPr>
                <w:i/>
                <w:iCs/>
                <w:lang w:eastAsia="ko-KR"/>
              </w:rPr>
              <w:t>PathlossReferenceRS</w:t>
            </w:r>
            <w:proofErr w:type="spellEnd"/>
            <w:r w:rsidR="007E214C" w:rsidRPr="007E214C">
              <w:rPr>
                <w:i/>
                <w:iCs/>
                <w:lang w:eastAsia="ko-KR"/>
              </w:rPr>
              <w:t>-Id</w:t>
            </w:r>
            <w:r w:rsidR="007E214C" w:rsidRPr="007E214C">
              <w:rPr>
                <w:lang w:eastAsia="ko-KR"/>
              </w:rPr>
              <w:t xml:space="preserve"> a corresponding RS resource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="007E214C" w:rsidRPr="007E214C">
              <w:t xml:space="preserve"> for aperiodic or semi-persistent SRS resource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</w:p>
          <w:p w:rsidR="007E214C" w:rsidRDefault="007E214C" w:rsidP="007E214C">
            <w:pPr>
              <w:pStyle w:val="B2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 ...</w:t>
            </w:r>
          </w:p>
          <w:p w:rsidR="007E214C" w:rsidRPr="007E214C" w:rsidRDefault="007E214C" w:rsidP="007E214C">
            <w:pPr>
              <w:pStyle w:val="B2"/>
            </w:pPr>
            <w:r w:rsidRPr="007E214C">
              <w:t>-</w:t>
            </w:r>
            <w:r w:rsidRPr="007E214C">
              <w:tab/>
              <w:t>If the UE</w:t>
            </w:r>
          </w:p>
          <w:p w:rsidR="007E214C" w:rsidRDefault="007E214C" w:rsidP="007E214C">
            <w:pPr>
              <w:pStyle w:val="B3"/>
              <w:rPr>
                <w:lang w:val="en-US"/>
              </w:rPr>
            </w:pPr>
            <w:r>
              <w:t>-</w:t>
            </w:r>
            <w:r>
              <w:tab/>
              <w:t xml:space="preserve">is not provided </w:t>
            </w:r>
            <w:proofErr w:type="spellStart"/>
            <w:r>
              <w:rPr>
                <w:i/>
                <w:iCs/>
              </w:rPr>
              <w:t>pathlossReferenceRS</w:t>
            </w:r>
            <w:proofErr w:type="spellEnd"/>
            <w:r>
              <w:rPr>
                <w:rFonts w:eastAsia="MS Mincho"/>
              </w:rPr>
              <w:t xml:space="preserve"> or </w:t>
            </w:r>
            <w:r>
              <w:rPr>
                <w:i/>
                <w:lang w:eastAsia="ko-KR"/>
              </w:rPr>
              <w:t>SRS-</w:t>
            </w:r>
            <w:proofErr w:type="spellStart"/>
            <w:r>
              <w:rPr>
                <w:i/>
                <w:lang w:eastAsia="ko-KR"/>
              </w:rPr>
              <w:t>PathlossReferenceRS</w:t>
            </w:r>
            <w:proofErr w:type="spellEnd"/>
            <w:r>
              <w:rPr>
                <w:lang w:val="en-US"/>
              </w:rPr>
              <w:t xml:space="preserve">, </w:t>
            </w:r>
          </w:p>
          <w:p w:rsidR="007E214C" w:rsidRDefault="007E214C" w:rsidP="007E214C">
            <w:pPr>
              <w:pStyle w:val="B3"/>
            </w:pPr>
            <w:r>
              <w:t>-</w:t>
            </w:r>
            <w:r>
              <w:tab/>
            </w:r>
            <w:r>
              <w:rPr>
                <w:lang w:eastAsia="zh-CN"/>
              </w:rPr>
              <w:t xml:space="preserve">is not provided </w:t>
            </w:r>
            <w:r>
              <w:rPr>
                <w:i/>
              </w:rPr>
              <w:t>spatialRelationInfo</w:t>
            </w:r>
            <w:r>
              <w:rPr>
                <w:iCs/>
              </w:rPr>
              <w:t xml:space="preserve">, </w:t>
            </w:r>
            <w:r>
              <w:rPr>
                <w:lang w:val="en-US"/>
              </w:rPr>
              <w:t>and</w:t>
            </w:r>
          </w:p>
          <w:p w:rsidR="007E214C" w:rsidRDefault="007E214C" w:rsidP="007E214C">
            <w:pPr>
              <w:pStyle w:val="B3"/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is provided </w:t>
            </w:r>
            <w:proofErr w:type="spellStart"/>
            <w:ins w:id="26" w:author="ZTE" w:date="2020-08-07T14:29:00Z">
              <w:r>
                <w:rPr>
                  <w:rFonts w:hint="eastAsia"/>
                  <w:i/>
                  <w:iCs/>
                  <w:lang w:val="en-US" w:eastAsia="zh-CN"/>
                </w:rPr>
                <w:t>enableDefaultBeamPL-ForSRS-r16</w:t>
              </w:r>
            </w:ins>
            <w:proofErr w:type="spellEnd"/>
            <w:del w:id="27" w:author="ZTE" w:date="2020-08-07T14:29:00Z">
              <w:r w:rsidDel="007E214C">
                <w:rPr>
                  <w:i/>
                  <w:iCs/>
                  <w:lang w:val="en-US"/>
                </w:rPr>
                <w:delText>enableDefaultBeamPlForSRS</w:delText>
              </w:r>
            </w:del>
            <w:r>
              <w:rPr>
                <w:iCs/>
                <w:lang w:val="en-US"/>
              </w:rPr>
              <w:t>, and</w:t>
            </w:r>
            <w:r>
              <w:t xml:space="preserve"> </w:t>
            </w:r>
          </w:p>
          <w:p w:rsidR="007E214C" w:rsidRDefault="007E214C" w:rsidP="007E214C">
            <w:pPr>
              <w:pStyle w:val="B3"/>
            </w:pPr>
            <w:r>
              <w:t>-</w:t>
            </w:r>
            <w:r>
              <w:tab/>
              <w:t xml:space="preserve">is not provided </w:t>
            </w:r>
            <w:proofErr w:type="spellStart"/>
            <w:r>
              <w:rPr>
                <w:rStyle w:val="Emphasis"/>
                <w:rFonts w:eastAsia="Batang"/>
              </w:rPr>
              <w:t>CORESETPoolIndex</w:t>
            </w:r>
            <w:proofErr w:type="spellEnd"/>
            <w:r>
              <w:t xml:space="preserve"> value of 1 for any </w:t>
            </w:r>
            <w:proofErr w:type="spellStart"/>
            <w:r>
              <w:t>CORESET</w:t>
            </w:r>
            <w:proofErr w:type="spellEnd"/>
            <w:r>
              <w:t xml:space="preserve">, or is provided </w:t>
            </w:r>
            <w:proofErr w:type="spellStart"/>
            <w:r>
              <w:rPr>
                <w:rStyle w:val="Emphasis"/>
                <w:rFonts w:eastAsia="Batang"/>
              </w:rPr>
              <w:t>CORESETPoolIndex</w:t>
            </w:r>
            <w:proofErr w:type="spellEnd"/>
            <w:r>
              <w:t xml:space="preserve"> value of 1 for all </w:t>
            </w:r>
            <w:proofErr w:type="spellStart"/>
            <w:r>
              <w:t>CORESETs</w:t>
            </w:r>
            <w:proofErr w:type="spellEnd"/>
            <w:r>
              <w:t xml:space="preserve">, in </w:t>
            </w:r>
            <w:proofErr w:type="spellStart"/>
            <w:r>
              <w:rPr>
                <w:rStyle w:val="Emphasis"/>
                <w:rFonts w:eastAsia="Batang"/>
              </w:rPr>
              <w:t>ControlResourceSet</w:t>
            </w:r>
            <w:proofErr w:type="spellEnd"/>
            <w:r>
              <w:rPr>
                <w:rStyle w:val="Emphasis"/>
                <w:rFonts w:eastAsia="Batang"/>
              </w:rPr>
              <w:t xml:space="preserve"> </w:t>
            </w:r>
            <w:r>
              <w:t xml:space="preserve">and no </w:t>
            </w:r>
            <w:proofErr w:type="spellStart"/>
            <w:r>
              <w:t>codepoint</w:t>
            </w:r>
            <w:proofErr w:type="spellEnd"/>
            <w:r>
              <w:t xml:space="preserve"> of a TCI field, if any, in a DCI format of any search space set maps to two TCI states [5, </w:t>
            </w:r>
            <w:proofErr w:type="spellStart"/>
            <w:r>
              <w:t>TS</w:t>
            </w:r>
            <w:proofErr w:type="spellEnd"/>
            <w:r>
              <w:t xml:space="preserve"> 38.212] </w:t>
            </w:r>
          </w:p>
          <w:p w:rsidR="007E214C" w:rsidRPr="007E214C" w:rsidRDefault="007E214C" w:rsidP="007E214C">
            <w:pPr>
              <w:pStyle w:val="B2"/>
            </w:pPr>
            <w:r w:rsidRPr="007E214C">
              <w:tab/>
              <w:t>the UE determines a RS resource</w:t>
            </w:r>
            <w:r>
              <w:rPr>
                <w:lang w:val="en-US"/>
              </w:rPr>
              <w:t xml:space="preserve"> index</w:t>
            </w:r>
            <w:r w:rsidRPr="007E214C">
              <w:t xml:space="preserve"> </w:t>
            </w:r>
            <w:r>
              <w:rPr>
                <w:position w:val="-10"/>
              </w:rPr>
              <w:object w:dxaOrig="285" w:dyaOrig="3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6pt;height:15.9pt" o:ole="">
                  <v:imagedata r:id="rId8" o:title=""/>
                </v:shape>
                <o:OLEObject Type="Embed" ProgID="Equation.3" ShapeID="_x0000_i1025" DrawAspect="Content" ObjectID="_1658391064" r:id="rId9"/>
              </w:object>
            </w:r>
            <w:r w:rsidRPr="007E214C">
              <w:t xml:space="preserve"> providing a </w:t>
            </w:r>
            <w:r>
              <w:rPr>
                <w:lang w:val="en-US"/>
              </w:rPr>
              <w:t xml:space="preserve">periodic </w:t>
            </w:r>
            <w:r w:rsidRPr="007E214C">
              <w:t xml:space="preserve">RS resource with </w:t>
            </w:r>
            <w:r>
              <w:rPr>
                <w:lang w:val="en-US"/>
              </w:rPr>
              <w:t>'</w:t>
            </w:r>
            <w:proofErr w:type="spellStart"/>
            <w:r w:rsidRPr="007E214C">
              <w:t>QCL-TypeD</w:t>
            </w:r>
            <w:proofErr w:type="spellEnd"/>
            <w:r w:rsidRPr="007E214C">
              <w:t>' in</w:t>
            </w:r>
          </w:p>
          <w:p w:rsidR="007E214C" w:rsidRDefault="007E214C" w:rsidP="007E214C">
            <w:pPr>
              <w:pStyle w:val="B3"/>
            </w:pPr>
            <w:r>
              <w:t>-</w:t>
            </w:r>
            <w:r>
              <w:tab/>
              <w:t xml:space="preserve">the TCI state or the </w:t>
            </w:r>
            <w:proofErr w:type="spellStart"/>
            <w:r>
              <w:t>QCL</w:t>
            </w:r>
            <w:proofErr w:type="spellEnd"/>
            <w:r>
              <w:t xml:space="preserve"> assumption of a </w:t>
            </w:r>
            <w:proofErr w:type="spellStart"/>
            <w:r>
              <w:t>CORESET</w:t>
            </w:r>
            <w:proofErr w:type="spellEnd"/>
            <w:r>
              <w:t xml:space="preserve"> with the lowest index in the active DL </w:t>
            </w:r>
            <w:proofErr w:type="spellStart"/>
            <w:r>
              <w:t>BWP</w:t>
            </w:r>
            <w:proofErr w:type="spellEnd"/>
            <w:r>
              <w:t xml:space="preserve">, if </w:t>
            </w:r>
            <w:proofErr w:type="spellStart"/>
            <w:r>
              <w:t>CORESETs</w:t>
            </w:r>
            <w:proofErr w:type="spellEnd"/>
            <w:r>
              <w:t xml:space="preserve"> are provided in the active DL </w:t>
            </w:r>
            <w:proofErr w:type="spellStart"/>
            <w:r>
              <w:t>BWP</w:t>
            </w:r>
            <w:proofErr w:type="spellEnd"/>
            <w:r>
              <w:t xml:space="preserve"> of serving cell </w:t>
            </w:r>
            <m:oMath>
              <m:r>
                <w:rPr>
                  <w:rFonts w:ascii="Cambria Math" w:eastAsia="MS Mincho" w:hAnsi="Cambria Math"/>
                </w:rPr>
                <m:t>c</m:t>
              </m:r>
            </m:oMath>
          </w:p>
          <w:p w:rsidR="007E214C" w:rsidRPr="007E214C" w:rsidRDefault="007E214C" w:rsidP="007E214C">
            <w:pPr>
              <w:pStyle w:val="B3"/>
              <w:rPr>
                <w:rFonts w:ascii="Cambria Math" w:eastAsia="MS Mincho" w:hAnsi="Cambria Math" w:hint="eastAsia"/>
                <w:lang w:val="en-US"/>
              </w:rPr>
            </w:pPr>
            <w:r>
              <w:t>-</w:t>
            </w:r>
            <w:r>
              <w:tab/>
              <w:t xml:space="preserve">the active </w:t>
            </w:r>
            <w:proofErr w:type="spellStart"/>
            <w:r>
              <w:t>PDSCH</w:t>
            </w:r>
            <w:proofErr w:type="spellEnd"/>
            <w:r>
              <w:t xml:space="preserve"> TCI state with lowest ID [6, </w:t>
            </w:r>
            <w:proofErr w:type="spellStart"/>
            <w:r>
              <w:t>TS</w:t>
            </w:r>
            <w:proofErr w:type="spellEnd"/>
            <w:r>
              <w:t xml:space="preserve"> 38.214] in the active DL </w:t>
            </w:r>
            <w:proofErr w:type="spellStart"/>
            <w:r>
              <w:t>BWP</w:t>
            </w:r>
            <w:proofErr w:type="spellEnd"/>
            <w:r>
              <w:t xml:space="preserve">, if </w:t>
            </w:r>
            <w:proofErr w:type="spellStart"/>
            <w:r>
              <w:t>CORESETs</w:t>
            </w:r>
            <w:proofErr w:type="spellEnd"/>
            <w:r>
              <w:t xml:space="preserve"> are not provided in the active DL </w:t>
            </w:r>
            <w:proofErr w:type="spellStart"/>
            <w:r>
              <w:t>BWP</w:t>
            </w:r>
            <w:proofErr w:type="spellEnd"/>
            <w:r>
              <w:t xml:space="preserve"> of serving cell </w:t>
            </w:r>
            <m:oMath>
              <m:r>
                <w:rPr>
                  <w:rFonts w:ascii="Cambria Math" w:eastAsia="MS Mincho" w:hAnsi="Cambria Math"/>
                </w:rPr>
                <m:t>c</m:t>
              </m:r>
            </m:oMath>
          </w:p>
        </w:tc>
      </w:tr>
    </w:tbl>
    <w:p w:rsidR="00BB742B" w:rsidRDefault="00BB742B" w:rsidP="00BB742B">
      <w:pPr>
        <w:spacing w:beforeLines="50" w:before="120" w:after="120"/>
        <w:rPr>
          <w:rFonts w:eastAsia="微软雅黑"/>
          <w:i/>
          <w:iCs/>
          <w:sz w:val="20"/>
          <w:szCs w:val="20"/>
        </w:rPr>
      </w:pPr>
      <w:proofErr w:type="spellStart"/>
      <w:r>
        <w:rPr>
          <w:rFonts w:eastAsia="微软雅黑" w:hint="eastAsia"/>
          <w:b/>
          <w:i/>
          <w:sz w:val="20"/>
          <w:szCs w:val="20"/>
        </w:rPr>
        <w:t>TP</w:t>
      </w:r>
      <w:proofErr w:type="spellEnd"/>
      <w:r>
        <w:rPr>
          <w:rFonts w:eastAsia="微软雅黑"/>
          <w:b/>
          <w:i/>
          <w:sz w:val="20"/>
          <w:szCs w:val="20"/>
        </w:rPr>
        <w:t xml:space="preserve"> 5</w:t>
      </w:r>
      <w:r>
        <w:rPr>
          <w:rFonts w:eastAsia="微软雅黑" w:hint="eastAsia"/>
          <w:b/>
          <w:i/>
          <w:sz w:val="20"/>
          <w:szCs w:val="20"/>
        </w:rPr>
        <w:t xml:space="preserve">: </w:t>
      </w:r>
      <w:r>
        <w:rPr>
          <w:rFonts w:eastAsia="微软雅黑"/>
          <w:b/>
          <w:i/>
          <w:sz w:val="20"/>
          <w:szCs w:val="20"/>
        </w:rPr>
        <w:t>{</w:t>
      </w:r>
      <w:r>
        <w:rPr>
          <w:rFonts w:eastAsia="微软雅黑" w:hint="eastAsia"/>
          <w:i/>
          <w:iCs/>
          <w:sz w:val="20"/>
          <w:szCs w:val="20"/>
        </w:rPr>
        <w:t>38.21</w:t>
      </w:r>
      <w:r>
        <w:rPr>
          <w:rFonts w:eastAsia="微软雅黑"/>
          <w:i/>
          <w:iCs/>
          <w:sz w:val="20"/>
          <w:szCs w:val="20"/>
        </w:rPr>
        <w:t>3</w:t>
      </w:r>
      <w:r>
        <w:rPr>
          <w:rFonts w:eastAsia="微软雅黑" w:hint="eastAsia"/>
          <w:i/>
          <w:iCs/>
          <w:sz w:val="20"/>
          <w:szCs w:val="20"/>
        </w:rPr>
        <w:t>:</w:t>
      </w:r>
      <w:r>
        <w:rPr>
          <w:rFonts w:eastAsia="微软雅黑"/>
          <w:i/>
          <w:iCs/>
          <w:sz w:val="20"/>
          <w:szCs w:val="20"/>
        </w:rPr>
        <w:t xml:space="preserve"> </w:t>
      </w:r>
      <w:r w:rsidRPr="00BB742B">
        <w:rPr>
          <w:rFonts w:eastAsia="微软雅黑"/>
          <w:i/>
          <w:iCs/>
          <w:sz w:val="20"/>
          <w:szCs w:val="20"/>
        </w:rPr>
        <w:t>9.2.2</w:t>
      </w:r>
      <w:r w:rsidRPr="00BB742B">
        <w:rPr>
          <w:rFonts w:eastAsia="微软雅黑"/>
          <w:i/>
          <w:iCs/>
          <w:sz w:val="20"/>
          <w:szCs w:val="20"/>
        </w:rPr>
        <w:tab/>
        <w:t>PUCCH Formats for UCI transmission</w:t>
      </w:r>
      <w:r>
        <w:rPr>
          <w:rFonts w:eastAsia="微软雅黑" w:hint="eastAsia"/>
          <w:i/>
          <w:iCs/>
          <w:sz w:val="20"/>
          <w:szCs w:val="20"/>
        </w:rPr>
        <w:t>}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76"/>
      </w:tblGrid>
      <w:tr w:rsidR="00BB742B" w:rsidTr="001B3AB6">
        <w:tc>
          <w:tcPr>
            <w:tcW w:w="9576" w:type="dxa"/>
          </w:tcPr>
          <w:p w:rsidR="00BB742B" w:rsidRPr="00BB742B" w:rsidRDefault="00BB742B" w:rsidP="00BB742B">
            <w:pPr>
              <w:rPr>
                <w:sz w:val="20"/>
                <w:szCs w:val="20"/>
              </w:rPr>
            </w:pPr>
            <w:r w:rsidRPr="00BB742B">
              <w:rPr>
                <w:sz w:val="20"/>
                <w:szCs w:val="20"/>
              </w:rPr>
              <w:t>If a UE</w:t>
            </w:r>
          </w:p>
          <w:p w:rsidR="00BB742B" w:rsidRPr="00BB742B" w:rsidRDefault="00BB742B" w:rsidP="00BB742B">
            <w:pPr>
              <w:pStyle w:val="B10"/>
              <w:rPr>
                <w:lang w:eastAsia="zh-CN"/>
              </w:rPr>
            </w:pPr>
            <w:r w:rsidRPr="00BB742B">
              <w:t>-</w:t>
            </w:r>
            <w:r w:rsidRPr="00BB742B">
              <w:tab/>
            </w:r>
            <w:r w:rsidRPr="00BB742B">
              <w:rPr>
                <w:lang w:eastAsia="zh-CN"/>
              </w:rPr>
              <w:t>is not provided</w:t>
            </w:r>
            <w:r w:rsidRPr="00BB742B">
              <w:rPr>
                <w:lang w:val="en-US" w:eastAsia="zh-CN"/>
              </w:rPr>
              <w:t xml:space="preserve"> </w:t>
            </w:r>
            <w:proofErr w:type="spellStart"/>
            <w:r w:rsidRPr="00BB742B">
              <w:rPr>
                <w:i/>
              </w:rPr>
              <w:t>pathlossReferenceRSs</w:t>
            </w:r>
            <w:proofErr w:type="spellEnd"/>
            <w:r w:rsidRPr="00BB742B">
              <w:t xml:space="preserve"> </w:t>
            </w:r>
            <w:r w:rsidRPr="00BB742B">
              <w:rPr>
                <w:lang w:val="en-US"/>
              </w:rPr>
              <w:t>in</w:t>
            </w:r>
            <w:r w:rsidRPr="00BB742B">
              <w:rPr>
                <w:lang w:eastAsia="zh-CN"/>
              </w:rPr>
              <w:t xml:space="preserve"> </w:t>
            </w:r>
            <w:r w:rsidRPr="00BB742B">
              <w:rPr>
                <w:i/>
                <w:iCs/>
                <w:lang w:eastAsia="zh-CN"/>
              </w:rPr>
              <w:t>PUCCH-</w:t>
            </w:r>
            <w:proofErr w:type="spellStart"/>
            <w:r w:rsidRPr="00BB742B">
              <w:rPr>
                <w:i/>
                <w:iCs/>
                <w:lang w:eastAsia="zh-CN"/>
              </w:rPr>
              <w:t>PowerControl</w:t>
            </w:r>
            <w:proofErr w:type="spellEnd"/>
            <w:r w:rsidRPr="00BB742B">
              <w:rPr>
                <w:iCs/>
                <w:lang w:eastAsia="zh-CN"/>
              </w:rPr>
              <w:t>,</w:t>
            </w:r>
            <w:r w:rsidRPr="00BB742B">
              <w:rPr>
                <w:lang w:eastAsia="zh-CN"/>
              </w:rPr>
              <w:t xml:space="preserve"> </w:t>
            </w:r>
          </w:p>
          <w:p w:rsidR="00BB742B" w:rsidRPr="00BB742B" w:rsidRDefault="00BB742B" w:rsidP="00BB742B">
            <w:pPr>
              <w:pStyle w:val="B10"/>
              <w:rPr>
                <w:lang w:eastAsia="zh-CN"/>
              </w:rPr>
            </w:pPr>
            <w:r w:rsidRPr="00BB742B">
              <w:t>-</w:t>
            </w:r>
            <w:r w:rsidRPr="00BB742B">
              <w:tab/>
              <w:t>i</w:t>
            </w:r>
            <w:r w:rsidRPr="00BB742B">
              <w:rPr>
                <w:color w:val="000000"/>
              </w:rPr>
              <w:t xml:space="preserve">s provided </w:t>
            </w:r>
            <w:proofErr w:type="spellStart"/>
            <w:ins w:id="28" w:author="ZTE" w:date="2020-08-07T14:31:00Z">
              <w:r w:rsidRPr="001B3AB6">
                <w:rPr>
                  <w:rFonts w:hint="eastAsia"/>
                  <w:i/>
                  <w:color w:val="000000"/>
                  <w:lang w:val="en-US" w:eastAsia="zh-CN"/>
                </w:rPr>
                <w:t>enableDefaultBeamPL-ForPUCCH-r16</w:t>
              </w:r>
            </w:ins>
            <w:proofErr w:type="spellEnd"/>
            <w:del w:id="29" w:author="ZTE" w:date="2020-08-07T14:31:00Z">
              <w:r w:rsidRPr="00BB742B" w:rsidDel="00BB742B">
                <w:rPr>
                  <w:i/>
                  <w:color w:val="000000"/>
                </w:rPr>
                <w:delText>enableDefaultBeamPlForPUCCH</w:delText>
              </w:r>
            </w:del>
            <w:r w:rsidRPr="00BB742B">
              <w:rPr>
                <w:lang w:eastAsia="zh-CN"/>
              </w:rPr>
              <w:t xml:space="preserve">, and </w:t>
            </w:r>
          </w:p>
          <w:p w:rsidR="00BB742B" w:rsidRPr="00BB742B" w:rsidRDefault="00BB742B" w:rsidP="00BB742B">
            <w:pPr>
              <w:pStyle w:val="B10"/>
              <w:rPr>
                <w:iCs/>
                <w:lang w:val="en-US"/>
              </w:rPr>
            </w:pPr>
            <w:r w:rsidRPr="00BB742B">
              <w:t>-</w:t>
            </w:r>
            <w:r w:rsidRPr="00BB742B">
              <w:tab/>
              <w:t>i</w:t>
            </w:r>
            <w:r w:rsidRPr="00BB742B">
              <w:rPr>
                <w:lang w:eastAsia="zh-CN"/>
              </w:rPr>
              <w:t>s not provided</w:t>
            </w:r>
            <w:r w:rsidRPr="00BB742B">
              <w:rPr>
                <w:i/>
              </w:rPr>
              <w:t xml:space="preserve"> PUCCH-SpatialRelationInfo</w:t>
            </w:r>
            <w:r w:rsidRPr="00BB742B">
              <w:rPr>
                <w:rFonts w:cs="Calibri"/>
              </w:rPr>
              <w:t>,</w:t>
            </w:r>
            <w:r w:rsidRPr="00BB742B">
              <w:rPr>
                <w:iCs/>
              </w:rPr>
              <w:t xml:space="preserve"> </w:t>
            </w:r>
            <w:r w:rsidRPr="00BB742B">
              <w:rPr>
                <w:iCs/>
                <w:lang w:val="en-US"/>
              </w:rPr>
              <w:t>and</w:t>
            </w:r>
          </w:p>
          <w:p w:rsidR="00BB742B" w:rsidRPr="00BB742B" w:rsidRDefault="00BB742B" w:rsidP="00BB742B">
            <w:pPr>
              <w:pStyle w:val="B10"/>
              <w:rPr>
                <w:iCs/>
              </w:rPr>
            </w:pPr>
            <w:r w:rsidRPr="00BB742B">
              <w:t>-</w:t>
            </w:r>
            <w:r w:rsidRPr="00BB742B">
              <w:tab/>
              <w:t xml:space="preserve">is not provided </w:t>
            </w:r>
            <w:proofErr w:type="spellStart"/>
            <w:r w:rsidRPr="00BB742B">
              <w:rPr>
                <w:rStyle w:val="Emphasis"/>
                <w:rFonts w:eastAsia="Batang"/>
              </w:rPr>
              <w:t>CORESETPoolIndex</w:t>
            </w:r>
            <w:proofErr w:type="spellEnd"/>
            <w:r w:rsidRPr="00BB742B">
              <w:rPr>
                <w:lang w:val="en-US"/>
              </w:rPr>
              <w:t xml:space="preserve"> </w:t>
            </w:r>
            <w:r w:rsidRPr="00BB742B">
              <w:t xml:space="preserve">value of 1 for any </w:t>
            </w:r>
            <w:proofErr w:type="spellStart"/>
            <w:r w:rsidRPr="00BB742B">
              <w:t>CORESET</w:t>
            </w:r>
            <w:proofErr w:type="spellEnd"/>
            <w:r w:rsidRPr="00BB742B">
              <w:t xml:space="preserve">, or is provided </w:t>
            </w:r>
            <w:proofErr w:type="spellStart"/>
            <w:r w:rsidRPr="00BB742B">
              <w:rPr>
                <w:rStyle w:val="Emphasis"/>
                <w:rFonts w:eastAsia="Batang"/>
              </w:rPr>
              <w:t>CORESETPoolIndex</w:t>
            </w:r>
            <w:proofErr w:type="spellEnd"/>
            <w:r w:rsidRPr="00BB742B">
              <w:rPr>
                <w:lang w:val="en-US"/>
              </w:rPr>
              <w:t xml:space="preserve"> </w:t>
            </w:r>
            <w:r w:rsidRPr="00BB742B">
              <w:t xml:space="preserve">value of 1 for all </w:t>
            </w:r>
            <w:proofErr w:type="spellStart"/>
            <w:r w:rsidRPr="00BB742B">
              <w:t>CORESETs</w:t>
            </w:r>
            <w:proofErr w:type="spellEnd"/>
            <w:r w:rsidRPr="00BB742B">
              <w:t>, in</w:t>
            </w:r>
            <w:r w:rsidRPr="00BB742B">
              <w:rPr>
                <w:lang w:val="en-US"/>
              </w:rPr>
              <w:t xml:space="preserve"> </w:t>
            </w:r>
            <w:proofErr w:type="spellStart"/>
            <w:r w:rsidRPr="00BB742B">
              <w:rPr>
                <w:rStyle w:val="Emphasis"/>
                <w:rFonts w:eastAsia="Batang"/>
              </w:rPr>
              <w:t>ControlResourceSet</w:t>
            </w:r>
            <w:proofErr w:type="spellEnd"/>
            <w:r w:rsidRPr="00BB742B">
              <w:rPr>
                <w:rStyle w:val="Emphasis"/>
                <w:rFonts w:eastAsia="Batang"/>
              </w:rPr>
              <w:t> </w:t>
            </w:r>
            <w:r w:rsidRPr="00BB742B">
              <w:t xml:space="preserve">and no </w:t>
            </w:r>
            <w:proofErr w:type="spellStart"/>
            <w:r w:rsidRPr="00BB742B">
              <w:t>codepoint</w:t>
            </w:r>
            <w:proofErr w:type="spellEnd"/>
            <w:r w:rsidRPr="00BB742B">
              <w:t xml:space="preserve"> of a TCI field, if any, in a DCI format of any search space set maps to</w:t>
            </w:r>
            <w:r w:rsidRPr="00BB742B">
              <w:rPr>
                <w:lang w:val="en-US"/>
              </w:rPr>
              <w:t xml:space="preserve"> </w:t>
            </w:r>
            <w:r w:rsidRPr="00BB742B">
              <w:t xml:space="preserve">two TCI states [5, </w:t>
            </w:r>
            <w:proofErr w:type="spellStart"/>
            <w:r w:rsidRPr="00BB742B">
              <w:t>TS</w:t>
            </w:r>
            <w:proofErr w:type="spellEnd"/>
            <w:r w:rsidRPr="00BB742B">
              <w:t xml:space="preserve"> 38.212]</w:t>
            </w:r>
          </w:p>
          <w:p w:rsidR="00BB742B" w:rsidRPr="00BB742B" w:rsidRDefault="00BB742B" w:rsidP="00BB742B">
            <w:pPr>
              <w:rPr>
                <w:rFonts w:ascii="Cambria Math" w:eastAsia="MS Mincho" w:hAnsi="Cambria Math" w:hint="eastAsia"/>
              </w:rPr>
            </w:pPr>
            <w:r w:rsidRPr="00BB742B">
              <w:rPr>
                <w:iCs/>
                <w:sz w:val="20"/>
                <w:szCs w:val="20"/>
              </w:rPr>
              <w:t xml:space="preserve">a spatial setting for a PUCCH transmission from the UE is same as a </w:t>
            </w:r>
            <w:r w:rsidRPr="00BB742B">
              <w:rPr>
                <w:sz w:val="20"/>
                <w:szCs w:val="20"/>
              </w:rPr>
              <w:t xml:space="preserve">spatial setting for </w:t>
            </w:r>
            <w:proofErr w:type="spellStart"/>
            <w:r w:rsidRPr="00BB742B">
              <w:rPr>
                <w:sz w:val="20"/>
                <w:szCs w:val="20"/>
              </w:rPr>
              <w:t>PDCCH</w:t>
            </w:r>
            <w:proofErr w:type="spellEnd"/>
            <w:r w:rsidRPr="00BB742B">
              <w:rPr>
                <w:sz w:val="20"/>
                <w:szCs w:val="20"/>
              </w:rPr>
              <w:t xml:space="preserve"> receptions by the UE in the </w:t>
            </w:r>
            <w:proofErr w:type="spellStart"/>
            <w:r w:rsidRPr="00BB742B">
              <w:rPr>
                <w:sz w:val="20"/>
                <w:szCs w:val="20"/>
              </w:rPr>
              <w:t>CORESET</w:t>
            </w:r>
            <w:proofErr w:type="spellEnd"/>
            <w:r w:rsidRPr="00BB742B">
              <w:rPr>
                <w:sz w:val="20"/>
                <w:szCs w:val="20"/>
              </w:rPr>
              <w:t xml:space="preserve"> with the lowest ID on the active DL </w:t>
            </w:r>
            <w:proofErr w:type="spellStart"/>
            <w:r w:rsidRPr="00BB742B">
              <w:rPr>
                <w:sz w:val="20"/>
                <w:szCs w:val="20"/>
              </w:rPr>
              <w:t>BWP</w:t>
            </w:r>
            <w:proofErr w:type="spellEnd"/>
            <w:r w:rsidRPr="00BB742B">
              <w:rPr>
                <w:sz w:val="20"/>
                <w:szCs w:val="20"/>
              </w:rPr>
              <w:t xml:space="preserve"> of the </w:t>
            </w:r>
            <w:proofErr w:type="spellStart"/>
            <w:r w:rsidRPr="00BB742B">
              <w:rPr>
                <w:sz w:val="20"/>
                <w:szCs w:val="20"/>
              </w:rPr>
              <w:t>PCell</w:t>
            </w:r>
            <w:proofErr w:type="spellEnd"/>
            <w:r w:rsidRPr="00BB742B">
              <w:rPr>
                <w:sz w:val="20"/>
                <w:szCs w:val="20"/>
              </w:rPr>
              <w:t xml:space="preserve">. </w:t>
            </w:r>
            <w:r w:rsidRPr="00A14200">
              <w:rPr>
                <w:rFonts w:hint="eastAsia"/>
              </w:rPr>
              <w:t>For</w:t>
            </w:r>
            <w:r w:rsidRPr="00BB742B">
              <w:rPr>
                <w:sz w:val="20"/>
                <w:szCs w:val="20"/>
              </w:rPr>
              <w:t xml:space="preserve"> a</w:t>
            </w:r>
            <w:r w:rsidRPr="00A14200">
              <w:rPr>
                <w:rFonts w:hint="eastAsia"/>
              </w:rPr>
              <w:t xml:space="preserve"> PUCCH</w:t>
            </w:r>
            <w:r w:rsidRPr="00BB742B">
              <w:rPr>
                <w:sz w:val="20"/>
                <w:szCs w:val="20"/>
              </w:rPr>
              <w:t xml:space="preserve"> transmission over multiple slots</w:t>
            </w:r>
            <w:r w:rsidRPr="00A14200">
              <w:rPr>
                <w:rFonts w:hint="eastAsia"/>
              </w:rPr>
              <w:t xml:space="preserve">, </w:t>
            </w:r>
            <w:r w:rsidRPr="00BB742B">
              <w:rPr>
                <w:sz w:val="20"/>
                <w:szCs w:val="20"/>
              </w:rPr>
              <w:t xml:space="preserve">a same spatial setting </w:t>
            </w:r>
            <w:r w:rsidRPr="00A14200">
              <w:rPr>
                <w:rFonts w:hint="eastAsia"/>
              </w:rPr>
              <w:t xml:space="preserve">applies to </w:t>
            </w:r>
            <w:r w:rsidRPr="00BB742B">
              <w:rPr>
                <w:sz w:val="20"/>
                <w:szCs w:val="20"/>
              </w:rPr>
              <w:t>the</w:t>
            </w:r>
            <w:r w:rsidRPr="00A14200">
              <w:rPr>
                <w:rFonts w:hint="eastAsia"/>
              </w:rPr>
              <w:t xml:space="preserve"> PUCCH transmission</w:t>
            </w:r>
            <w:r w:rsidRPr="00BB742B">
              <w:rPr>
                <w:sz w:val="20"/>
                <w:szCs w:val="20"/>
              </w:rPr>
              <w:t xml:space="preserve"> in each of the multiple slots.</w:t>
            </w:r>
          </w:p>
        </w:tc>
      </w:tr>
    </w:tbl>
    <w:p w:rsidR="004730E7" w:rsidRDefault="004730E7" w:rsidP="004730E7">
      <w:pPr>
        <w:spacing w:beforeLines="50" w:before="120" w:after="120"/>
        <w:rPr>
          <w:rFonts w:eastAsia="微软雅黑"/>
          <w:i/>
          <w:iCs/>
          <w:sz w:val="20"/>
          <w:szCs w:val="20"/>
        </w:rPr>
      </w:pPr>
      <w:proofErr w:type="spellStart"/>
      <w:r>
        <w:rPr>
          <w:rFonts w:eastAsia="微软雅黑" w:hint="eastAsia"/>
          <w:b/>
          <w:i/>
          <w:sz w:val="20"/>
          <w:szCs w:val="20"/>
        </w:rPr>
        <w:t>TP</w:t>
      </w:r>
      <w:proofErr w:type="spellEnd"/>
      <w:r>
        <w:rPr>
          <w:rFonts w:eastAsia="微软雅黑"/>
          <w:b/>
          <w:i/>
          <w:sz w:val="20"/>
          <w:szCs w:val="20"/>
        </w:rPr>
        <w:t xml:space="preserve"> 6</w:t>
      </w:r>
      <w:r>
        <w:rPr>
          <w:rFonts w:eastAsia="微软雅黑" w:hint="eastAsia"/>
          <w:b/>
          <w:i/>
          <w:sz w:val="20"/>
          <w:szCs w:val="20"/>
        </w:rPr>
        <w:t xml:space="preserve">: </w:t>
      </w:r>
      <w:r>
        <w:rPr>
          <w:rFonts w:eastAsia="微软雅黑"/>
          <w:b/>
          <w:i/>
          <w:sz w:val="20"/>
          <w:szCs w:val="20"/>
        </w:rPr>
        <w:t>{</w:t>
      </w:r>
      <w:r>
        <w:rPr>
          <w:rFonts w:eastAsia="微软雅黑" w:hint="eastAsia"/>
          <w:i/>
          <w:iCs/>
          <w:sz w:val="20"/>
          <w:szCs w:val="20"/>
        </w:rPr>
        <w:t>38.21</w:t>
      </w:r>
      <w:r>
        <w:rPr>
          <w:rFonts w:eastAsia="微软雅黑"/>
          <w:i/>
          <w:iCs/>
          <w:sz w:val="20"/>
          <w:szCs w:val="20"/>
        </w:rPr>
        <w:t>4</w:t>
      </w:r>
      <w:r>
        <w:rPr>
          <w:rFonts w:eastAsia="微软雅黑" w:hint="eastAsia"/>
          <w:i/>
          <w:iCs/>
          <w:sz w:val="20"/>
          <w:szCs w:val="20"/>
        </w:rPr>
        <w:t>:</w:t>
      </w:r>
      <w:r>
        <w:rPr>
          <w:rFonts w:eastAsia="微软雅黑"/>
          <w:i/>
          <w:iCs/>
          <w:sz w:val="20"/>
          <w:szCs w:val="20"/>
        </w:rPr>
        <w:t xml:space="preserve"> </w:t>
      </w:r>
      <w:r w:rsidRPr="004730E7">
        <w:rPr>
          <w:rFonts w:eastAsia="微软雅黑"/>
          <w:i/>
          <w:iCs/>
          <w:sz w:val="20"/>
          <w:szCs w:val="20"/>
        </w:rPr>
        <w:t>6.1</w:t>
      </w:r>
      <w:r w:rsidRPr="004730E7">
        <w:rPr>
          <w:rFonts w:eastAsia="微软雅黑"/>
          <w:i/>
          <w:iCs/>
          <w:sz w:val="20"/>
          <w:szCs w:val="20"/>
        </w:rPr>
        <w:tab/>
        <w:t>UE procedure for transmitting the physical uplink shared channel</w:t>
      </w:r>
      <w:r>
        <w:rPr>
          <w:rFonts w:eastAsia="微软雅黑" w:hint="eastAsia"/>
          <w:i/>
          <w:iCs/>
          <w:sz w:val="20"/>
          <w:szCs w:val="20"/>
        </w:rPr>
        <w:t>}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76"/>
      </w:tblGrid>
      <w:tr w:rsidR="004730E7" w:rsidTr="001B3AB6">
        <w:tc>
          <w:tcPr>
            <w:tcW w:w="9576" w:type="dxa"/>
          </w:tcPr>
          <w:p w:rsidR="004730E7" w:rsidRPr="004730E7" w:rsidRDefault="004730E7" w:rsidP="004730E7">
            <w:pPr>
              <w:rPr>
                <w:sz w:val="20"/>
                <w:szCs w:val="20"/>
              </w:rPr>
            </w:pPr>
            <w:r w:rsidRPr="004730E7">
              <w:rPr>
                <w:color w:val="000000"/>
                <w:sz w:val="20"/>
                <w:szCs w:val="20"/>
              </w:rPr>
              <w:t xml:space="preserve">For PUSCH scheduled by DCI format 0_0 on a cell and if the higher layer parameter </w:t>
            </w:r>
            <w:proofErr w:type="spellStart"/>
            <w:ins w:id="30" w:author="ZTE" w:date="2020-08-07T14:38:00Z">
              <w:r w:rsidRPr="004730E7">
                <w:rPr>
                  <w:rFonts w:hint="eastAsia"/>
                  <w:i/>
                  <w:color w:val="000000"/>
                  <w:sz w:val="20"/>
                  <w:szCs w:val="20"/>
                </w:rPr>
                <w:t>enableDefaultBeamPL-ForPUSCH0-r16</w:t>
              </w:r>
              <w:proofErr w:type="spellEnd"/>
              <w:r w:rsidRPr="004730E7">
                <w:rPr>
                  <w:color w:val="000000"/>
                  <w:sz w:val="20"/>
                  <w:szCs w:val="20"/>
                </w:rPr>
                <w:t xml:space="preserve"> </w:t>
              </w:r>
            </w:ins>
            <w:del w:id="31" w:author="ZTE" w:date="2020-08-07T14:38:00Z">
              <w:r w:rsidRPr="004730E7" w:rsidDel="004730E7">
                <w:rPr>
                  <w:i/>
                  <w:color w:val="000000"/>
                  <w:sz w:val="20"/>
                  <w:szCs w:val="20"/>
                </w:rPr>
                <w:delText>enableDefaultBeamPlForPUSCH0_0</w:delText>
              </w:r>
              <w:r w:rsidRPr="004730E7" w:rsidDel="004730E7">
                <w:rPr>
                  <w:color w:val="000000"/>
                  <w:sz w:val="20"/>
                  <w:szCs w:val="20"/>
                </w:rPr>
                <w:delText xml:space="preserve"> </w:delText>
              </w:r>
            </w:del>
            <w:r w:rsidRPr="004730E7">
              <w:rPr>
                <w:color w:val="000000"/>
                <w:sz w:val="20"/>
                <w:szCs w:val="20"/>
              </w:rPr>
              <w:t xml:space="preserve">is set 'enabled', the UE is not configured with PUCCH resources on the active UL </w:t>
            </w:r>
            <w:proofErr w:type="spellStart"/>
            <w:r w:rsidRPr="004730E7">
              <w:rPr>
                <w:color w:val="000000"/>
                <w:sz w:val="20"/>
                <w:szCs w:val="20"/>
              </w:rPr>
              <w:t>BWP</w:t>
            </w:r>
            <w:proofErr w:type="spellEnd"/>
            <w:r w:rsidRPr="004730E7">
              <w:rPr>
                <w:color w:val="000000"/>
                <w:sz w:val="20"/>
                <w:szCs w:val="20"/>
              </w:rPr>
              <w:t xml:space="preserve"> and the UE is in </w:t>
            </w:r>
            <w:proofErr w:type="spellStart"/>
            <w:r w:rsidRPr="004730E7">
              <w:rPr>
                <w:color w:val="000000"/>
                <w:sz w:val="20"/>
                <w:szCs w:val="20"/>
              </w:rPr>
              <w:t>RRC</w:t>
            </w:r>
            <w:proofErr w:type="spellEnd"/>
            <w:r w:rsidRPr="004730E7">
              <w:rPr>
                <w:color w:val="000000"/>
                <w:sz w:val="20"/>
                <w:szCs w:val="20"/>
              </w:rPr>
              <w:t xml:space="preserve"> connected mode, the UE shall transmit PUSCH according to the spatial relation, if applicable, with a reference to the RS with '</w:t>
            </w:r>
            <w:proofErr w:type="spellStart"/>
            <w:r w:rsidRPr="004730E7">
              <w:rPr>
                <w:color w:val="000000"/>
                <w:sz w:val="20"/>
                <w:szCs w:val="20"/>
              </w:rPr>
              <w:t>QCL-TypeD</w:t>
            </w:r>
            <w:proofErr w:type="spellEnd"/>
            <w:r w:rsidRPr="004730E7">
              <w:rPr>
                <w:color w:val="000000"/>
                <w:sz w:val="20"/>
                <w:szCs w:val="20"/>
              </w:rPr>
              <w:t>' corresponding to the</w:t>
            </w:r>
            <w:r w:rsidRPr="004730E7">
              <w:rPr>
                <w:sz w:val="20"/>
                <w:szCs w:val="20"/>
              </w:rPr>
              <w:t xml:space="preserve"> </w:t>
            </w:r>
            <w:proofErr w:type="spellStart"/>
            <w:r w:rsidRPr="004730E7">
              <w:rPr>
                <w:sz w:val="20"/>
                <w:szCs w:val="20"/>
              </w:rPr>
              <w:t>QCL</w:t>
            </w:r>
            <w:proofErr w:type="spellEnd"/>
            <w:r w:rsidRPr="004730E7">
              <w:rPr>
                <w:sz w:val="20"/>
                <w:szCs w:val="20"/>
              </w:rPr>
              <w:t xml:space="preserve"> assumption of the </w:t>
            </w:r>
            <w:proofErr w:type="spellStart"/>
            <w:r w:rsidRPr="004730E7">
              <w:rPr>
                <w:sz w:val="20"/>
                <w:szCs w:val="20"/>
              </w:rPr>
              <w:t>CORESET</w:t>
            </w:r>
            <w:proofErr w:type="spellEnd"/>
            <w:r w:rsidRPr="004730E7">
              <w:rPr>
                <w:sz w:val="20"/>
                <w:szCs w:val="20"/>
              </w:rPr>
              <w:t xml:space="preserve"> with the lowest ID on the active DL </w:t>
            </w:r>
            <w:proofErr w:type="spellStart"/>
            <w:r w:rsidRPr="004730E7">
              <w:rPr>
                <w:sz w:val="20"/>
                <w:szCs w:val="20"/>
              </w:rPr>
              <w:t>BWP</w:t>
            </w:r>
            <w:proofErr w:type="spellEnd"/>
            <w:r w:rsidRPr="004730E7">
              <w:rPr>
                <w:sz w:val="20"/>
                <w:szCs w:val="20"/>
              </w:rPr>
              <w:t xml:space="preserve"> of the cell. </w:t>
            </w:r>
          </w:p>
          <w:p w:rsidR="004730E7" w:rsidRPr="004730E7" w:rsidRDefault="004730E7" w:rsidP="004730E7">
            <w:pPr>
              <w:rPr>
                <w:sz w:val="20"/>
                <w:szCs w:val="20"/>
              </w:rPr>
            </w:pPr>
            <w:r w:rsidRPr="004730E7">
              <w:rPr>
                <w:color w:val="000000"/>
                <w:sz w:val="20"/>
                <w:szCs w:val="20"/>
              </w:rPr>
              <w:lastRenderedPageBreak/>
              <w:t xml:space="preserve">For PUSCH scheduled by DCI format 0_0 on a cell and if the higher layer parameter </w:t>
            </w:r>
            <w:proofErr w:type="spellStart"/>
            <w:ins w:id="32" w:author="ZTE" w:date="2020-08-07T14:38:00Z">
              <w:r w:rsidRPr="004730E7">
                <w:rPr>
                  <w:rFonts w:hint="eastAsia"/>
                  <w:i/>
                  <w:color w:val="000000"/>
                  <w:sz w:val="20"/>
                  <w:szCs w:val="20"/>
                </w:rPr>
                <w:t>enableDefaultBeamPL-ForPUSCH0-r16</w:t>
              </w:r>
              <w:proofErr w:type="spellEnd"/>
              <w:r w:rsidRPr="004730E7">
                <w:rPr>
                  <w:color w:val="000000"/>
                  <w:sz w:val="20"/>
                  <w:szCs w:val="20"/>
                </w:rPr>
                <w:t xml:space="preserve"> </w:t>
              </w:r>
            </w:ins>
            <w:del w:id="33" w:author="ZTE" w:date="2020-08-07T14:38:00Z">
              <w:r w:rsidRPr="004730E7" w:rsidDel="004730E7">
                <w:rPr>
                  <w:i/>
                  <w:color w:val="000000"/>
                  <w:sz w:val="20"/>
                  <w:szCs w:val="20"/>
                </w:rPr>
                <w:delText>enableDefaultBeamPlForPUSCH0_0</w:delText>
              </w:r>
              <w:r w:rsidRPr="004730E7" w:rsidDel="004730E7">
                <w:rPr>
                  <w:color w:val="000000"/>
                  <w:sz w:val="20"/>
                  <w:szCs w:val="20"/>
                </w:rPr>
                <w:delText xml:space="preserve"> </w:delText>
              </w:r>
            </w:del>
            <w:r w:rsidRPr="004730E7">
              <w:rPr>
                <w:color w:val="000000"/>
                <w:sz w:val="20"/>
                <w:szCs w:val="20"/>
              </w:rPr>
              <w:t xml:space="preserve">is set 'enabled', the UE is configured with PUCCH resources on the active UL </w:t>
            </w:r>
            <w:proofErr w:type="spellStart"/>
            <w:r w:rsidRPr="004730E7">
              <w:rPr>
                <w:color w:val="000000"/>
                <w:sz w:val="20"/>
                <w:szCs w:val="20"/>
              </w:rPr>
              <w:t>BWP</w:t>
            </w:r>
            <w:proofErr w:type="spellEnd"/>
            <w:r w:rsidRPr="004730E7">
              <w:rPr>
                <w:color w:val="000000"/>
                <w:sz w:val="20"/>
                <w:szCs w:val="20"/>
              </w:rPr>
              <w:t xml:space="preserve"> where all the PUCCH resource(s) are not configured with any spatial relation and the UE is in </w:t>
            </w:r>
            <w:proofErr w:type="spellStart"/>
            <w:r w:rsidRPr="004730E7">
              <w:rPr>
                <w:color w:val="000000"/>
                <w:sz w:val="20"/>
                <w:szCs w:val="20"/>
              </w:rPr>
              <w:t>RRC</w:t>
            </w:r>
            <w:proofErr w:type="spellEnd"/>
            <w:r w:rsidRPr="004730E7">
              <w:rPr>
                <w:color w:val="000000"/>
                <w:sz w:val="20"/>
                <w:szCs w:val="20"/>
              </w:rPr>
              <w:t xml:space="preserve"> connected mode, the UE shall transmit PUSCH according to the spatial relation, if applicable, with a reference to the RS with '</w:t>
            </w:r>
            <w:proofErr w:type="spellStart"/>
            <w:r w:rsidRPr="004730E7">
              <w:rPr>
                <w:color w:val="000000"/>
                <w:sz w:val="20"/>
                <w:szCs w:val="20"/>
              </w:rPr>
              <w:t>QCL-TypeD</w:t>
            </w:r>
            <w:proofErr w:type="spellEnd"/>
            <w:r w:rsidRPr="004730E7">
              <w:rPr>
                <w:color w:val="000000"/>
                <w:sz w:val="20"/>
                <w:szCs w:val="20"/>
              </w:rPr>
              <w:t>' corresponding to the</w:t>
            </w:r>
            <w:r w:rsidRPr="004730E7">
              <w:rPr>
                <w:sz w:val="20"/>
                <w:szCs w:val="20"/>
              </w:rPr>
              <w:t xml:space="preserve"> </w:t>
            </w:r>
            <w:proofErr w:type="spellStart"/>
            <w:r w:rsidRPr="004730E7">
              <w:rPr>
                <w:sz w:val="20"/>
                <w:szCs w:val="20"/>
              </w:rPr>
              <w:t>QCL</w:t>
            </w:r>
            <w:proofErr w:type="spellEnd"/>
            <w:r w:rsidRPr="004730E7">
              <w:rPr>
                <w:sz w:val="20"/>
                <w:szCs w:val="20"/>
              </w:rPr>
              <w:t xml:space="preserve"> assumption of the </w:t>
            </w:r>
            <w:proofErr w:type="spellStart"/>
            <w:r w:rsidRPr="004730E7">
              <w:rPr>
                <w:sz w:val="20"/>
                <w:szCs w:val="20"/>
              </w:rPr>
              <w:t>CORESET</w:t>
            </w:r>
            <w:proofErr w:type="spellEnd"/>
            <w:r w:rsidRPr="004730E7">
              <w:rPr>
                <w:sz w:val="20"/>
                <w:szCs w:val="20"/>
              </w:rPr>
              <w:t xml:space="preserve"> with the lowest ID on the active DL </w:t>
            </w:r>
            <w:proofErr w:type="spellStart"/>
            <w:r w:rsidRPr="004730E7">
              <w:rPr>
                <w:sz w:val="20"/>
                <w:szCs w:val="20"/>
              </w:rPr>
              <w:t>BWP</w:t>
            </w:r>
            <w:proofErr w:type="spellEnd"/>
            <w:r w:rsidRPr="004730E7">
              <w:rPr>
                <w:sz w:val="20"/>
                <w:szCs w:val="20"/>
              </w:rPr>
              <w:t xml:space="preserve"> of the cell in case </w:t>
            </w:r>
            <w:proofErr w:type="spellStart"/>
            <w:r w:rsidRPr="004730E7">
              <w:rPr>
                <w:sz w:val="20"/>
                <w:szCs w:val="20"/>
              </w:rPr>
              <w:t>CORESET</w:t>
            </w:r>
            <w:proofErr w:type="spellEnd"/>
            <w:r w:rsidRPr="004730E7">
              <w:rPr>
                <w:sz w:val="20"/>
                <w:szCs w:val="20"/>
              </w:rPr>
              <w:t>(s) are configured on the cell.</w:t>
            </w:r>
          </w:p>
          <w:p w:rsidR="004730E7" w:rsidRPr="004730E7" w:rsidRDefault="004730E7" w:rsidP="001B3AB6">
            <w:pPr>
              <w:rPr>
                <w:rFonts w:ascii="Cambria Math" w:eastAsia="MS Mincho" w:hAnsi="Cambria Math" w:hint="eastAsia"/>
              </w:rPr>
            </w:pPr>
          </w:p>
        </w:tc>
      </w:tr>
    </w:tbl>
    <w:p w:rsidR="004730E7" w:rsidRDefault="004730E7" w:rsidP="004730E7">
      <w:pPr>
        <w:spacing w:beforeLines="50" w:before="120" w:after="120"/>
        <w:rPr>
          <w:rFonts w:eastAsia="微软雅黑"/>
          <w:i/>
          <w:iCs/>
          <w:sz w:val="20"/>
          <w:szCs w:val="20"/>
        </w:rPr>
      </w:pPr>
      <w:proofErr w:type="spellStart"/>
      <w:r>
        <w:rPr>
          <w:rFonts w:eastAsia="微软雅黑" w:hint="eastAsia"/>
          <w:b/>
          <w:i/>
          <w:sz w:val="20"/>
          <w:szCs w:val="20"/>
        </w:rPr>
        <w:lastRenderedPageBreak/>
        <w:t>TP</w:t>
      </w:r>
      <w:proofErr w:type="spellEnd"/>
      <w:r>
        <w:rPr>
          <w:rFonts w:eastAsia="微软雅黑"/>
          <w:b/>
          <w:i/>
          <w:sz w:val="20"/>
          <w:szCs w:val="20"/>
        </w:rPr>
        <w:t xml:space="preserve"> 7</w:t>
      </w:r>
      <w:r>
        <w:rPr>
          <w:rFonts w:eastAsia="微软雅黑" w:hint="eastAsia"/>
          <w:b/>
          <w:i/>
          <w:sz w:val="20"/>
          <w:szCs w:val="20"/>
        </w:rPr>
        <w:t xml:space="preserve">: </w:t>
      </w:r>
      <w:r>
        <w:rPr>
          <w:rFonts w:eastAsia="微软雅黑"/>
          <w:b/>
          <w:i/>
          <w:sz w:val="20"/>
          <w:szCs w:val="20"/>
        </w:rPr>
        <w:t>{</w:t>
      </w:r>
      <w:r>
        <w:rPr>
          <w:rFonts w:eastAsia="微软雅黑" w:hint="eastAsia"/>
          <w:i/>
          <w:iCs/>
          <w:sz w:val="20"/>
          <w:szCs w:val="20"/>
        </w:rPr>
        <w:t>38.21</w:t>
      </w:r>
      <w:r>
        <w:rPr>
          <w:rFonts w:eastAsia="微软雅黑"/>
          <w:i/>
          <w:iCs/>
          <w:sz w:val="20"/>
          <w:szCs w:val="20"/>
        </w:rPr>
        <w:t>4</w:t>
      </w:r>
      <w:r>
        <w:rPr>
          <w:rFonts w:eastAsia="微软雅黑" w:hint="eastAsia"/>
          <w:i/>
          <w:iCs/>
          <w:sz w:val="20"/>
          <w:szCs w:val="20"/>
        </w:rPr>
        <w:t>:</w:t>
      </w:r>
      <w:r>
        <w:rPr>
          <w:rFonts w:eastAsia="微软雅黑"/>
          <w:i/>
          <w:iCs/>
          <w:sz w:val="20"/>
          <w:szCs w:val="20"/>
        </w:rPr>
        <w:t xml:space="preserve"> </w:t>
      </w:r>
      <w:r w:rsidRPr="004730E7">
        <w:rPr>
          <w:rFonts w:eastAsia="微软雅黑"/>
          <w:i/>
          <w:iCs/>
          <w:sz w:val="20"/>
          <w:szCs w:val="20"/>
        </w:rPr>
        <w:t>6.1.1</w:t>
      </w:r>
      <w:r w:rsidRPr="004730E7">
        <w:rPr>
          <w:rFonts w:eastAsia="微软雅黑"/>
          <w:i/>
          <w:iCs/>
          <w:sz w:val="20"/>
          <w:szCs w:val="20"/>
        </w:rPr>
        <w:tab/>
        <w:t>Transmission schemes</w:t>
      </w:r>
      <w:r>
        <w:rPr>
          <w:rFonts w:eastAsia="微软雅黑" w:hint="eastAsia"/>
          <w:i/>
          <w:iCs/>
          <w:sz w:val="20"/>
          <w:szCs w:val="20"/>
        </w:rPr>
        <w:t>}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76"/>
      </w:tblGrid>
      <w:tr w:rsidR="004730E7" w:rsidTr="001B3AB6">
        <w:tc>
          <w:tcPr>
            <w:tcW w:w="9576" w:type="dxa"/>
          </w:tcPr>
          <w:p w:rsidR="004730E7" w:rsidRPr="004730E7" w:rsidRDefault="004730E7" w:rsidP="004730E7">
            <w:pPr>
              <w:rPr>
                <w:color w:val="000000"/>
                <w:sz w:val="20"/>
                <w:szCs w:val="20"/>
              </w:rPr>
            </w:pPr>
            <w:r w:rsidRPr="004730E7">
              <w:rPr>
                <w:color w:val="000000"/>
                <w:sz w:val="20"/>
                <w:szCs w:val="20"/>
              </w:rPr>
              <w:t xml:space="preserve">Two transmission schemes are supported for PUSCH: codebook based transmission and non-codebook based transmission. The UE is configured with codebook based transmission when the higher layer parameter </w:t>
            </w:r>
            <w:proofErr w:type="spellStart"/>
            <w:r w:rsidRPr="004730E7">
              <w:rPr>
                <w:i/>
                <w:color w:val="000000"/>
                <w:sz w:val="20"/>
                <w:szCs w:val="20"/>
              </w:rPr>
              <w:t>txConfig</w:t>
            </w:r>
            <w:proofErr w:type="spellEnd"/>
            <w:r w:rsidRPr="004730E7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4730E7">
              <w:rPr>
                <w:color w:val="000000"/>
                <w:sz w:val="20"/>
                <w:szCs w:val="20"/>
              </w:rPr>
              <w:t>in</w:t>
            </w:r>
            <w:r w:rsidRPr="004730E7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730E7">
              <w:rPr>
                <w:i/>
                <w:color w:val="000000"/>
                <w:sz w:val="20"/>
                <w:szCs w:val="20"/>
              </w:rPr>
              <w:t>pusch-Config</w:t>
            </w:r>
            <w:proofErr w:type="spellEnd"/>
            <w:r w:rsidRPr="004730E7">
              <w:rPr>
                <w:color w:val="000000"/>
                <w:sz w:val="20"/>
                <w:szCs w:val="20"/>
              </w:rPr>
              <w:t xml:space="preserve"> is set to 'codebook', the UE is configured non-codebook based transmission when the higher layer parameter </w:t>
            </w:r>
            <w:proofErr w:type="spellStart"/>
            <w:r w:rsidRPr="004730E7">
              <w:rPr>
                <w:i/>
                <w:color w:val="000000"/>
                <w:sz w:val="20"/>
                <w:szCs w:val="20"/>
              </w:rPr>
              <w:t>txConfig</w:t>
            </w:r>
            <w:proofErr w:type="spellEnd"/>
            <w:r w:rsidRPr="004730E7">
              <w:rPr>
                <w:color w:val="000000"/>
                <w:sz w:val="20"/>
                <w:szCs w:val="20"/>
              </w:rPr>
              <w:t xml:space="preserve"> is set to '</w:t>
            </w:r>
            <w:proofErr w:type="spellStart"/>
            <w:r w:rsidRPr="004730E7">
              <w:rPr>
                <w:color w:val="000000"/>
                <w:sz w:val="20"/>
                <w:szCs w:val="20"/>
              </w:rPr>
              <w:t>nonCodebook</w:t>
            </w:r>
            <w:proofErr w:type="spellEnd"/>
            <w:r w:rsidRPr="004730E7">
              <w:rPr>
                <w:color w:val="000000"/>
                <w:sz w:val="20"/>
                <w:szCs w:val="20"/>
              </w:rPr>
              <w:t xml:space="preserve">'. If the higher layer parameter </w:t>
            </w:r>
            <w:proofErr w:type="spellStart"/>
            <w:r w:rsidRPr="004730E7">
              <w:rPr>
                <w:i/>
                <w:color w:val="000000"/>
                <w:sz w:val="20"/>
                <w:szCs w:val="20"/>
              </w:rPr>
              <w:t>txConfig</w:t>
            </w:r>
            <w:proofErr w:type="spellEnd"/>
            <w:r w:rsidRPr="004730E7">
              <w:rPr>
                <w:color w:val="000000"/>
                <w:sz w:val="20"/>
                <w:szCs w:val="20"/>
              </w:rPr>
              <w:t xml:space="preserve"> is not configured, the UE is not expected to be scheduled by DCI format 0_1 or 0_2. If PUSCH is scheduled by DCI format 0_0, the PUSCH transmission is based on a single antenna port. Except if the higher layer parameter </w:t>
            </w:r>
            <w:proofErr w:type="spellStart"/>
            <w:ins w:id="34" w:author="ZTE" w:date="2020-08-07T14:40:00Z">
              <w:r w:rsidRPr="004730E7">
                <w:rPr>
                  <w:rFonts w:hint="eastAsia"/>
                  <w:i/>
                  <w:color w:val="000000"/>
                  <w:sz w:val="20"/>
                  <w:szCs w:val="20"/>
                </w:rPr>
                <w:t>enableDefaultBeamPL-ForPUSCH0-r16</w:t>
              </w:r>
            </w:ins>
            <w:proofErr w:type="spellEnd"/>
            <w:del w:id="35" w:author="ZTE" w:date="2020-08-07T14:40:00Z">
              <w:r w:rsidRPr="004730E7" w:rsidDel="004730E7">
                <w:rPr>
                  <w:i/>
                  <w:color w:val="000000"/>
                  <w:sz w:val="20"/>
                  <w:szCs w:val="20"/>
                </w:rPr>
                <w:delText>enableDefaultBeamPlForPUSCH0_0</w:delText>
              </w:r>
            </w:del>
            <w:r w:rsidRPr="004730E7">
              <w:rPr>
                <w:color w:val="000000"/>
                <w:sz w:val="20"/>
                <w:szCs w:val="20"/>
              </w:rPr>
              <w:t xml:space="preserve"> is set 'enabled', the UE shall not expect PUSCH scheduled by DCI format 0_0 in a </w:t>
            </w:r>
            <w:proofErr w:type="spellStart"/>
            <w:r w:rsidRPr="004730E7">
              <w:rPr>
                <w:color w:val="000000"/>
                <w:sz w:val="20"/>
                <w:szCs w:val="20"/>
              </w:rPr>
              <w:t>BWP</w:t>
            </w:r>
            <w:proofErr w:type="spellEnd"/>
            <w:r w:rsidRPr="004730E7">
              <w:rPr>
                <w:color w:val="000000"/>
                <w:sz w:val="20"/>
                <w:szCs w:val="20"/>
              </w:rPr>
              <w:t xml:space="preserve"> without configured PUCCH resource with </w:t>
            </w:r>
            <w:r w:rsidRPr="004730E7">
              <w:rPr>
                <w:i/>
                <w:color w:val="000000"/>
                <w:sz w:val="20"/>
                <w:szCs w:val="20"/>
              </w:rPr>
              <w:t>PUCCH-SpatialRelationInfo</w:t>
            </w:r>
            <w:r w:rsidRPr="004730E7">
              <w:rPr>
                <w:color w:val="000000"/>
                <w:sz w:val="20"/>
                <w:szCs w:val="20"/>
              </w:rPr>
              <w:t xml:space="preserve"> in frequency range 2 in </w:t>
            </w:r>
            <w:proofErr w:type="spellStart"/>
            <w:r w:rsidRPr="004730E7">
              <w:rPr>
                <w:color w:val="000000"/>
                <w:sz w:val="20"/>
                <w:szCs w:val="20"/>
              </w:rPr>
              <w:t>RRC</w:t>
            </w:r>
            <w:proofErr w:type="spellEnd"/>
            <w:r w:rsidRPr="004730E7">
              <w:rPr>
                <w:color w:val="000000"/>
                <w:sz w:val="20"/>
                <w:szCs w:val="20"/>
              </w:rPr>
              <w:t xml:space="preserve"> connected mode.</w:t>
            </w:r>
          </w:p>
          <w:p w:rsidR="004730E7" w:rsidRPr="004730E7" w:rsidRDefault="004730E7" w:rsidP="001B3AB6">
            <w:pPr>
              <w:rPr>
                <w:rFonts w:ascii="Cambria Math" w:eastAsia="MS Mincho" w:hAnsi="Cambria Math" w:hint="eastAsia"/>
              </w:rPr>
            </w:pPr>
          </w:p>
        </w:tc>
      </w:tr>
    </w:tbl>
    <w:p w:rsidR="004730E7" w:rsidRDefault="004730E7" w:rsidP="004730E7">
      <w:pPr>
        <w:spacing w:beforeLines="50" w:before="120" w:after="120"/>
        <w:rPr>
          <w:rFonts w:eastAsia="微软雅黑"/>
          <w:i/>
          <w:iCs/>
          <w:sz w:val="20"/>
          <w:szCs w:val="20"/>
        </w:rPr>
      </w:pPr>
      <w:proofErr w:type="spellStart"/>
      <w:r>
        <w:rPr>
          <w:rFonts w:eastAsia="微软雅黑" w:hint="eastAsia"/>
          <w:b/>
          <w:i/>
          <w:sz w:val="20"/>
          <w:szCs w:val="20"/>
        </w:rPr>
        <w:t>TP</w:t>
      </w:r>
      <w:proofErr w:type="spellEnd"/>
      <w:r>
        <w:rPr>
          <w:rFonts w:eastAsia="微软雅黑"/>
          <w:b/>
          <w:i/>
          <w:sz w:val="20"/>
          <w:szCs w:val="20"/>
        </w:rPr>
        <w:t xml:space="preserve"> 8</w:t>
      </w:r>
      <w:r>
        <w:rPr>
          <w:rFonts w:eastAsia="微软雅黑" w:hint="eastAsia"/>
          <w:b/>
          <w:i/>
          <w:sz w:val="20"/>
          <w:szCs w:val="20"/>
        </w:rPr>
        <w:t xml:space="preserve">: </w:t>
      </w:r>
      <w:r>
        <w:rPr>
          <w:rFonts w:eastAsia="微软雅黑"/>
          <w:b/>
          <w:i/>
          <w:sz w:val="20"/>
          <w:szCs w:val="20"/>
        </w:rPr>
        <w:t>{</w:t>
      </w:r>
      <w:r>
        <w:rPr>
          <w:rFonts w:eastAsia="微软雅黑" w:hint="eastAsia"/>
          <w:i/>
          <w:iCs/>
          <w:sz w:val="20"/>
          <w:szCs w:val="20"/>
        </w:rPr>
        <w:t>38.21</w:t>
      </w:r>
      <w:r>
        <w:rPr>
          <w:rFonts w:eastAsia="微软雅黑"/>
          <w:i/>
          <w:iCs/>
          <w:sz w:val="20"/>
          <w:szCs w:val="20"/>
        </w:rPr>
        <w:t>4</w:t>
      </w:r>
      <w:r>
        <w:rPr>
          <w:rFonts w:eastAsia="微软雅黑" w:hint="eastAsia"/>
          <w:i/>
          <w:iCs/>
          <w:sz w:val="20"/>
          <w:szCs w:val="20"/>
        </w:rPr>
        <w:t>:</w:t>
      </w:r>
      <w:r>
        <w:rPr>
          <w:rFonts w:eastAsia="微软雅黑"/>
          <w:i/>
          <w:iCs/>
          <w:sz w:val="20"/>
          <w:szCs w:val="20"/>
        </w:rPr>
        <w:t xml:space="preserve"> </w:t>
      </w:r>
      <w:r w:rsidRPr="004730E7">
        <w:rPr>
          <w:rFonts w:eastAsia="微软雅黑"/>
          <w:i/>
          <w:iCs/>
          <w:sz w:val="20"/>
          <w:szCs w:val="20"/>
        </w:rPr>
        <w:t>6.2.1</w:t>
      </w:r>
      <w:r w:rsidRPr="004730E7">
        <w:rPr>
          <w:rFonts w:eastAsia="微软雅黑"/>
          <w:i/>
          <w:iCs/>
          <w:sz w:val="20"/>
          <w:szCs w:val="20"/>
        </w:rPr>
        <w:tab/>
        <w:t>UE sounding procedure</w:t>
      </w:r>
      <w:r>
        <w:rPr>
          <w:rFonts w:eastAsia="微软雅黑" w:hint="eastAsia"/>
          <w:i/>
          <w:iCs/>
          <w:sz w:val="20"/>
          <w:szCs w:val="20"/>
        </w:rPr>
        <w:t>}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76"/>
      </w:tblGrid>
      <w:tr w:rsidR="004730E7" w:rsidTr="001B3AB6">
        <w:tc>
          <w:tcPr>
            <w:tcW w:w="9576" w:type="dxa"/>
          </w:tcPr>
          <w:p w:rsidR="004730E7" w:rsidRPr="004730E7" w:rsidRDefault="004730E7" w:rsidP="004730E7">
            <w:pPr>
              <w:rPr>
                <w:sz w:val="20"/>
                <w:szCs w:val="20"/>
              </w:rPr>
            </w:pPr>
            <w:r w:rsidRPr="004730E7">
              <w:rPr>
                <w:sz w:val="20"/>
                <w:szCs w:val="20"/>
              </w:rPr>
              <w:t>When the higher layer para</w:t>
            </w:r>
            <w:r w:rsidRPr="00906EEC">
              <w:rPr>
                <w:sz w:val="20"/>
                <w:szCs w:val="20"/>
              </w:rPr>
              <w:t xml:space="preserve">meter </w:t>
            </w:r>
            <w:proofErr w:type="spellStart"/>
            <w:ins w:id="36" w:author="ZTE" w:date="2020-08-07T14:47:00Z">
              <w:r w:rsidRPr="00906EEC">
                <w:rPr>
                  <w:rFonts w:hint="eastAsia"/>
                  <w:i/>
                  <w:sz w:val="20"/>
                  <w:szCs w:val="20"/>
                </w:rPr>
                <w:t>enableDefaultBeamPL-ForSRS-r16</w:t>
              </w:r>
            </w:ins>
            <w:del w:id="37" w:author="ZTE" w:date="2020-08-07T14:47:00Z">
              <w:r w:rsidRPr="00906EEC" w:rsidDel="004730E7">
                <w:rPr>
                  <w:i/>
                  <w:sz w:val="20"/>
                  <w:szCs w:val="20"/>
                </w:rPr>
                <w:delText>enableDefaultBeamPlForSRS</w:delText>
              </w:r>
              <w:r w:rsidRPr="00906EEC" w:rsidDel="004730E7">
                <w:rPr>
                  <w:sz w:val="20"/>
                  <w:szCs w:val="20"/>
                </w:rPr>
                <w:delText xml:space="preserve"> </w:delText>
              </w:r>
            </w:del>
            <w:r w:rsidRPr="00906EEC">
              <w:rPr>
                <w:sz w:val="20"/>
                <w:szCs w:val="20"/>
              </w:rPr>
              <w:t>is</w:t>
            </w:r>
            <w:proofErr w:type="spellEnd"/>
            <w:r w:rsidRPr="00906EEC">
              <w:rPr>
                <w:sz w:val="20"/>
                <w:szCs w:val="20"/>
              </w:rPr>
              <w:t xml:space="preserve"> set 'enabled', and if the higher layer parameter </w:t>
            </w:r>
            <w:r w:rsidRPr="00906EEC">
              <w:rPr>
                <w:i/>
                <w:sz w:val="20"/>
                <w:szCs w:val="20"/>
              </w:rPr>
              <w:t>spatialRelationInfo</w:t>
            </w:r>
            <w:r w:rsidRPr="00906EEC">
              <w:rPr>
                <w:sz w:val="20"/>
                <w:szCs w:val="20"/>
              </w:rPr>
              <w:t xml:space="preserve"> for the SRS resource, except for the SRS resource with the higher layer parameter </w:t>
            </w:r>
            <w:r w:rsidRPr="00906EEC">
              <w:rPr>
                <w:i/>
                <w:sz w:val="20"/>
                <w:szCs w:val="20"/>
              </w:rPr>
              <w:t>usage</w:t>
            </w:r>
            <w:r w:rsidRPr="00906EEC">
              <w:rPr>
                <w:sz w:val="20"/>
                <w:szCs w:val="20"/>
              </w:rPr>
              <w:t xml:space="preserve"> in SRS-</w:t>
            </w:r>
            <w:proofErr w:type="spellStart"/>
            <w:r w:rsidRPr="00906EEC">
              <w:rPr>
                <w:sz w:val="20"/>
                <w:szCs w:val="20"/>
              </w:rPr>
              <w:t>ResourceSet</w:t>
            </w:r>
            <w:proofErr w:type="spellEnd"/>
            <w:r w:rsidRPr="00906EEC">
              <w:rPr>
                <w:sz w:val="20"/>
                <w:szCs w:val="20"/>
              </w:rPr>
              <w:t xml:space="preserve"> set to '</w:t>
            </w:r>
            <w:proofErr w:type="spellStart"/>
            <w:r w:rsidRPr="00906EEC">
              <w:rPr>
                <w:sz w:val="20"/>
                <w:szCs w:val="20"/>
              </w:rPr>
              <w:t>beamManagement</w:t>
            </w:r>
            <w:proofErr w:type="spellEnd"/>
            <w:r w:rsidRPr="00906EEC">
              <w:rPr>
                <w:sz w:val="20"/>
                <w:szCs w:val="20"/>
              </w:rPr>
              <w:t xml:space="preserve">' or for the SRS resource with the higher layer parameter </w:t>
            </w:r>
            <w:r w:rsidRPr="00906EEC">
              <w:rPr>
                <w:i/>
                <w:sz w:val="20"/>
                <w:szCs w:val="20"/>
              </w:rPr>
              <w:t>usage</w:t>
            </w:r>
            <w:r w:rsidRPr="00906EEC">
              <w:rPr>
                <w:sz w:val="20"/>
                <w:szCs w:val="20"/>
              </w:rPr>
              <w:t xml:space="preserve"> in SRS-</w:t>
            </w:r>
            <w:proofErr w:type="spellStart"/>
            <w:r w:rsidRPr="00906EEC">
              <w:rPr>
                <w:sz w:val="20"/>
                <w:szCs w:val="20"/>
              </w:rPr>
              <w:t>ResourceSet</w:t>
            </w:r>
            <w:proofErr w:type="spellEnd"/>
            <w:r w:rsidRPr="00906EEC">
              <w:rPr>
                <w:sz w:val="20"/>
                <w:szCs w:val="20"/>
              </w:rPr>
              <w:t xml:space="preserve"> set to '</w:t>
            </w:r>
            <w:proofErr w:type="spellStart"/>
            <w:r w:rsidRPr="00906EEC">
              <w:rPr>
                <w:sz w:val="20"/>
                <w:szCs w:val="20"/>
              </w:rPr>
              <w:t>nonCodebook</w:t>
            </w:r>
            <w:proofErr w:type="spellEnd"/>
            <w:r w:rsidRPr="00906EEC">
              <w:rPr>
                <w:sz w:val="20"/>
                <w:szCs w:val="20"/>
              </w:rPr>
              <w:t xml:space="preserve">' with configuration of </w:t>
            </w:r>
            <w:proofErr w:type="spellStart"/>
            <w:r w:rsidRPr="00906EEC">
              <w:rPr>
                <w:i/>
                <w:sz w:val="20"/>
                <w:szCs w:val="20"/>
              </w:rPr>
              <w:t>associatedCSI</w:t>
            </w:r>
            <w:proofErr w:type="spellEnd"/>
            <w:r w:rsidRPr="00906EEC">
              <w:rPr>
                <w:i/>
                <w:sz w:val="20"/>
                <w:szCs w:val="20"/>
              </w:rPr>
              <w:t>-RS</w:t>
            </w:r>
            <w:r w:rsidRPr="00906EEC">
              <w:rPr>
                <w:sz w:val="20"/>
                <w:szCs w:val="20"/>
              </w:rPr>
              <w:t xml:space="preserve"> or for the SRS resource configured by the higher layer parameter </w:t>
            </w:r>
            <w:r w:rsidRPr="004730E7">
              <w:rPr>
                <w:i/>
                <w:color w:val="000000"/>
                <w:sz w:val="20"/>
                <w:szCs w:val="20"/>
              </w:rPr>
              <w:t>SRS-</w:t>
            </w:r>
            <w:proofErr w:type="spellStart"/>
            <w:r w:rsidRPr="004730E7">
              <w:rPr>
                <w:i/>
                <w:color w:val="000000"/>
                <w:sz w:val="20"/>
                <w:szCs w:val="20"/>
              </w:rPr>
              <w:t>PosResourceSet</w:t>
            </w:r>
            <w:proofErr w:type="spellEnd"/>
            <w:r w:rsidRPr="004730E7">
              <w:rPr>
                <w:i/>
                <w:color w:val="000000"/>
                <w:sz w:val="20"/>
                <w:szCs w:val="20"/>
              </w:rPr>
              <w:t>-</w:t>
            </w:r>
            <w:proofErr w:type="spellStart"/>
            <w:r w:rsidRPr="004730E7">
              <w:rPr>
                <w:i/>
                <w:color w:val="000000"/>
                <w:sz w:val="20"/>
                <w:szCs w:val="20"/>
              </w:rPr>
              <w:t>r16</w:t>
            </w:r>
            <w:proofErr w:type="spellEnd"/>
            <w:r w:rsidRPr="004730E7">
              <w:rPr>
                <w:sz w:val="20"/>
                <w:szCs w:val="20"/>
              </w:rPr>
              <w:t xml:space="preserve">, is not configured in </w:t>
            </w:r>
            <w:proofErr w:type="spellStart"/>
            <w:r w:rsidRPr="004730E7">
              <w:rPr>
                <w:sz w:val="20"/>
                <w:szCs w:val="20"/>
              </w:rPr>
              <w:t>FR2</w:t>
            </w:r>
            <w:proofErr w:type="spellEnd"/>
            <w:r w:rsidRPr="004730E7">
              <w:rPr>
                <w:sz w:val="20"/>
                <w:szCs w:val="20"/>
              </w:rPr>
              <w:t xml:space="preserve"> and if the UE is not configured with higher layer parameter(s) </w:t>
            </w:r>
            <w:proofErr w:type="spellStart"/>
            <w:r w:rsidRPr="004730E7">
              <w:rPr>
                <w:i/>
                <w:sz w:val="20"/>
                <w:szCs w:val="20"/>
              </w:rPr>
              <w:t>pathlossReferenceRS</w:t>
            </w:r>
            <w:proofErr w:type="spellEnd"/>
            <w:r w:rsidRPr="004730E7">
              <w:rPr>
                <w:sz w:val="20"/>
                <w:szCs w:val="20"/>
              </w:rPr>
              <w:t xml:space="preserve">, and if the UE is not configured with different values of </w:t>
            </w:r>
            <w:proofErr w:type="spellStart"/>
            <w:r w:rsidRPr="004730E7">
              <w:rPr>
                <w:rStyle w:val="Emphasis"/>
                <w:rFonts w:eastAsia="Batang"/>
                <w:sz w:val="20"/>
                <w:szCs w:val="20"/>
              </w:rPr>
              <w:t>CORESETPoolIndex</w:t>
            </w:r>
            <w:proofErr w:type="spellEnd"/>
            <w:r w:rsidRPr="004730E7">
              <w:rPr>
                <w:sz w:val="20"/>
                <w:szCs w:val="20"/>
              </w:rPr>
              <w:t> in </w:t>
            </w:r>
            <w:proofErr w:type="spellStart"/>
            <w:r w:rsidRPr="004730E7">
              <w:rPr>
                <w:rStyle w:val="Emphasis"/>
                <w:rFonts w:eastAsia="Batang"/>
                <w:sz w:val="20"/>
                <w:szCs w:val="20"/>
              </w:rPr>
              <w:t>ControlResourceSets</w:t>
            </w:r>
            <w:proofErr w:type="spellEnd"/>
            <w:r w:rsidRPr="004730E7">
              <w:rPr>
                <w:sz w:val="20"/>
                <w:szCs w:val="20"/>
              </w:rPr>
              <w:t xml:space="preserve">, and is not provided at least one TCI </w:t>
            </w:r>
            <w:proofErr w:type="spellStart"/>
            <w:r w:rsidRPr="004730E7">
              <w:rPr>
                <w:sz w:val="20"/>
                <w:szCs w:val="20"/>
              </w:rPr>
              <w:t>codepoint</w:t>
            </w:r>
            <w:proofErr w:type="spellEnd"/>
            <w:r w:rsidRPr="004730E7">
              <w:rPr>
                <w:sz w:val="20"/>
                <w:szCs w:val="20"/>
              </w:rPr>
              <w:t xml:space="preserve"> mapped with two TCI states, the UE shall transmit the target SRS resource in an active UL </w:t>
            </w:r>
            <w:proofErr w:type="spellStart"/>
            <w:r w:rsidRPr="004730E7">
              <w:rPr>
                <w:sz w:val="20"/>
                <w:szCs w:val="20"/>
              </w:rPr>
              <w:t>BWP</w:t>
            </w:r>
            <w:proofErr w:type="spellEnd"/>
            <w:r w:rsidRPr="004730E7">
              <w:rPr>
                <w:sz w:val="20"/>
                <w:szCs w:val="20"/>
              </w:rPr>
              <w:t xml:space="preserve"> of a CC,</w:t>
            </w:r>
          </w:p>
          <w:p w:rsidR="004730E7" w:rsidRPr="004730E7" w:rsidRDefault="004730E7" w:rsidP="004730E7">
            <w:pPr>
              <w:pStyle w:val="B10"/>
            </w:pPr>
            <w:r w:rsidRPr="004730E7">
              <w:t>-</w:t>
            </w:r>
            <w:r w:rsidRPr="004730E7">
              <w:tab/>
              <w:t>according to the spatial relation, if applicable, with a reference to the RS with '</w:t>
            </w:r>
            <w:proofErr w:type="spellStart"/>
            <w:r w:rsidRPr="004730E7">
              <w:t>QCL-TypeD</w:t>
            </w:r>
            <w:proofErr w:type="spellEnd"/>
            <w:r w:rsidRPr="004730E7">
              <w:t xml:space="preserve">' corresponding to the </w:t>
            </w:r>
            <w:proofErr w:type="spellStart"/>
            <w:r w:rsidRPr="004730E7">
              <w:t>QCL</w:t>
            </w:r>
            <w:proofErr w:type="spellEnd"/>
            <w:r w:rsidRPr="004730E7">
              <w:t xml:space="preserve"> assumption of</w:t>
            </w:r>
            <w:r w:rsidRPr="004730E7">
              <w:rPr>
                <w:lang w:val="en-US"/>
              </w:rPr>
              <w:t xml:space="preserve"> </w:t>
            </w:r>
            <w:r w:rsidRPr="004730E7">
              <w:t xml:space="preserve">the </w:t>
            </w:r>
            <w:proofErr w:type="spellStart"/>
            <w:r w:rsidRPr="004730E7">
              <w:t>CORESET</w:t>
            </w:r>
            <w:proofErr w:type="spellEnd"/>
            <w:r w:rsidRPr="004730E7">
              <w:t xml:space="preserve"> with the lowest </w:t>
            </w:r>
            <w:proofErr w:type="spellStart"/>
            <w:r w:rsidRPr="004730E7">
              <w:rPr>
                <w:i/>
              </w:rPr>
              <w:t>controlResourceSetId</w:t>
            </w:r>
            <w:proofErr w:type="spellEnd"/>
            <w:r w:rsidRPr="004730E7">
              <w:t xml:space="preserve"> in the active DL </w:t>
            </w:r>
            <w:proofErr w:type="spellStart"/>
            <w:r w:rsidRPr="004730E7">
              <w:t>BWP</w:t>
            </w:r>
            <w:proofErr w:type="spellEnd"/>
            <w:r w:rsidRPr="004730E7">
              <w:t xml:space="preserve"> in the CC.</w:t>
            </w:r>
          </w:p>
          <w:p w:rsidR="004730E7" w:rsidRPr="004730E7" w:rsidRDefault="004730E7" w:rsidP="004730E7">
            <w:pPr>
              <w:pStyle w:val="B10"/>
            </w:pPr>
            <w:r w:rsidRPr="004730E7">
              <w:t>-</w:t>
            </w:r>
            <w:r w:rsidRPr="004730E7">
              <w:tab/>
              <w:t>according to the spatial relation, if applicable, with a reference to the RS with '</w:t>
            </w:r>
            <w:proofErr w:type="spellStart"/>
            <w:r w:rsidRPr="004730E7">
              <w:t>QCL-TypeD</w:t>
            </w:r>
            <w:proofErr w:type="spellEnd"/>
            <w:r w:rsidRPr="004730E7">
              <w:t>'</w:t>
            </w:r>
            <w:r w:rsidRPr="004730E7">
              <w:rPr>
                <w:lang w:val="en-US"/>
              </w:rPr>
              <w:t xml:space="preserve"> in</w:t>
            </w:r>
            <w:r w:rsidRPr="004730E7">
              <w:t xml:space="preserve"> the activated TCI state with the lowest ID applicable to </w:t>
            </w:r>
            <w:proofErr w:type="spellStart"/>
            <w:r w:rsidRPr="004730E7">
              <w:t>PDSCH</w:t>
            </w:r>
            <w:proofErr w:type="spellEnd"/>
            <w:r w:rsidRPr="004730E7">
              <w:t xml:space="preserve"> in the active DL </w:t>
            </w:r>
            <w:proofErr w:type="spellStart"/>
            <w:r w:rsidRPr="004730E7">
              <w:t>BWP</w:t>
            </w:r>
            <w:proofErr w:type="spellEnd"/>
            <w:r w:rsidRPr="004730E7">
              <w:t xml:space="preserve"> of the CC if the UE is not configured with any </w:t>
            </w:r>
            <w:proofErr w:type="spellStart"/>
            <w:r w:rsidRPr="004730E7">
              <w:t>CORESET</w:t>
            </w:r>
            <w:proofErr w:type="spellEnd"/>
            <w:r w:rsidRPr="004730E7">
              <w:t xml:space="preserve"> in the active DL </w:t>
            </w:r>
            <w:proofErr w:type="spellStart"/>
            <w:r w:rsidRPr="004730E7">
              <w:t>BWP</w:t>
            </w:r>
            <w:proofErr w:type="spellEnd"/>
            <w:r w:rsidRPr="004730E7">
              <w:t xml:space="preserve"> of the CC</w:t>
            </w:r>
          </w:p>
        </w:tc>
      </w:tr>
    </w:tbl>
    <w:p w:rsidR="000C3856" w:rsidRDefault="000C3856">
      <w:pPr>
        <w:numPr>
          <w:ilvl w:val="0"/>
          <w:numId w:val="1"/>
        </w:numPr>
        <w:tabs>
          <w:tab w:val="clear" w:pos="432"/>
        </w:tabs>
        <w:snapToGrid w:val="0"/>
        <w:spacing w:before="240" w:afterLines="50" w:after="120"/>
        <w:ind w:left="425" w:hanging="425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>
        <w:rPr>
          <w:rFonts w:hint="eastAsia"/>
          <w:b/>
          <w:sz w:val="28"/>
          <w:szCs w:val="28"/>
        </w:rPr>
        <w:t xml:space="preserve">eam failure recovery for </w:t>
      </w:r>
      <w:proofErr w:type="spellStart"/>
      <w:r>
        <w:rPr>
          <w:rFonts w:hint="eastAsia"/>
          <w:b/>
          <w:sz w:val="28"/>
          <w:szCs w:val="28"/>
        </w:rPr>
        <w:t>SCell</w:t>
      </w:r>
      <w:proofErr w:type="spellEnd"/>
    </w:p>
    <w:p w:rsidR="00C04DC4" w:rsidRDefault="00C04DC4" w:rsidP="00C04DC4">
      <w:pPr>
        <w:overflowPunct w:val="0"/>
        <w:autoSpaceDE w:val="0"/>
        <w:autoSpaceDN w:val="0"/>
        <w:adjustRightInd w:val="0"/>
        <w:spacing w:beforeLines="50" w:before="120" w:after="120" w:line="300" w:lineRule="auto"/>
        <w:jc w:val="both"/>
        <w:textAlignment w:val="baseline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 xml:space="preserve">After reviewing the latest </w:t>
      </w:r>
      <w:proofErr w:type="spellStart"/>
      <w:r>
        <w:rPr>
          <w:rFonts w:eastAsia="微软雅黑"/>
          <w:sz w:val="20"/>
          <w:szCs w:val="20"/>
        </w:rPr>
        <w:t>TS</w:t>
      </w:r>
      <w:proofErr w:type="spellEnd"/>
      <w:r>
        <w:rPr>
          <w:rFonts w:eastAsia="微软雅黑"/>
          <w:sz w:val="20"/>
          <w:szCs w:val="20"/>
        </w:rPr>
        <w:t xml:space="preserve"> 38.331, we have the following text proposal to align </w:t>
      </w:r>
      <w:r w:rsidR="000A33CF">
        <w:rPr>
          <w:rFonts w:eastAsia="微软雅黑"/>
          <w:sz w:val="20"/>
          <w:szCs w:val="20"/>
        </w:rPr>
        <w:t xml:space="preserve">the </w:t>
      </w:r>
      <w:proofErr w:type="spellStart"/>
      <w:r w:rsidR="000A33CF">
        <w:rPr>
          <w:rFonts w:eastAsia="微软雅黑"/>
          <w:sz w:val="20"/>
          <w:szCs w:val="20"/>
        </w:rPr>
        <w:t>RRC</w:t>
      </w:r>
      <w:proofErr w:type="spellEnd"/>
      <w:r w:rsidR="000A33CF">
        <w:rPr>
          <w:rFonts w:eastAsia="微软雅黑"/>
          <w:sz w:val="20"/>
          <w:szCs w:val="20"/>
        </w:rPr>
        <w:t xml:space="preserve"> parameter names </w:t>
      </w:r>
      <w:r>
        <w:rPr>
          <w:rFonts w:eastAsia="微软雅黑"/>
          <w:sz w:val="20"/>
          <w:szCs w:val="20"/>
        </w:rPr>
        <w:t xml:space="preserve">with </w:t>
      </w:r>
      <w:proofErr w:type="spellStart"/>
      <w:r w:rsidR="004F38FE">
        <w:rPr>
          <w:rFonts w:eastAsia="微软雅黑"/>
          <w:sz w:val="20"/>
          <w:szCs w:val="20"/>
        </w:rPr>
        <w:t>TS</w:t>
      </w:r>
      <w:proofErr w:type="spellEnd"/>
      <w:r w:rsidR="004F38FE">
        <w:rPr>
          <w:rFonts w:eastAsia="微软雅黑"/>
          <w:sz w:val="20"/>
          <w:szCs w:val="20"/>
        </w:rPr>
        <w:t xml:space="preserve"> 38.331. Note</w:t>
      </w:r>
      <w:r>
        <w:rPr>
          <w:rFonts w:eastAsia="微软雅黑"/>
          <w:sz w:val="20"/>
          <w:szCs w:val="20"/>
        </w:rPr>
        <w:t xml:space="preserve"> that there is no new </w:t>
      </w:r>
      <w:proofErr w:type="spellStart"/>
      <w:r>
        <w:rPr>
          <w:rFonts w:eastAsia="微软雅黑"/>
          <w:sz w:val="20"/>
          <w:szCs w:val="20"/>
        </w:rPr>
        <w:t>RRC</w:t>
      </w:r>
      <w:proofErr w:type="spellEnd"/>
      <w:r>
        <w:rPr>
          <w:rFonts w:eastAsia="微软雅黑"/>
          <w:sz w:val="20"/>
          <w:szCs w:val="20"/>
        </w:rPr>
        <w:t xml:space="preserve"> parameter “</w:t>
      </w:r>
      <w:proofErr w:type="spellStart"/>
      <w:r w:rsidRPr="00C04DC4">
        <w:rPr>
          <w:rFonts w:eastAsia="微软雅黑"/>
          <w:sz w:val="20"/>
          <w:szCs w:val="20"/>
        </w:rPr>
        <w:t>beamFailureDetectionResourceList</w:t>
      </w:r>
      <w:proofErr w:type="spellEnd"/>
      <w:r>
        <w:rPr>
          <w:rFonts w:eastAsia="微软雅黑"/>
          <w:sz w:val="20"/>
          <w:szCs w:val="20"/>
        </w:rPr>
        <w:t xml:space="preserve">” for </w:t>
      </w:r>
      <w:proofErr w:type="spellStart"/>
      <w:r>
        <w:rPr>
          <w:rFonts w:eastAsia="微软雅黑"/>
          <w:sz w:val="20"/>
          <w:szCs w:val="20"/>
        </w:rPr>
        <w:t>SCell</w:t>
      </w:r>
      <w:proofErr w:type="spellEnd"/>
      <w:r>
        <w:rPr>
          <w:rFonts w:eastAsia="微软雅黑"/>
          <w:sz w:val="20"/>
          <w:szCs w:val="20"/>
        </w:rPr>
        <w:t xml:space="preserve"> </w:t>
      </w:r>
      <w:proofErr w:type="spellStart"/>
      <w:r>
        <w:rPr>
          <w:rFonts w:eastAsia="微软雅黑"/>
          <w:sz w:val="20"/>
          <w:szCs w:val="20"/>
        </w:rPr>
        <w:t>BFR</w:t>
      </w:r>
      <w:proofErr w:type="spellEnd"/>
      <w:r>
        <w:rPr>
          <w:rFonts w:eastAsia="微软雅黑"/>
          <w:sz w:val="20"/>
          <w:szCs w:val="20"/>
        </w:rPr>
        <w:t>, since the</w:t>
      </w:r>
      <w:r w:rsidR="0098200D">
        <w:rPr>
          <w:rFonts w:eastAsia="微软雅黑"/>
          <w:sz w:val="20"/>
          <w:szCs w:val="20"/>
        </w:rPr>
        <w:t xml:space="preserve"> corresponding Re-15 </w:t>
      </w:r>
      <w:proofErr w:type="spellStart"/>
      <w:r w:rsidR="0098200D">
        <w:rPr>
          <w:rFonts w:eastAsia="微软雅黑"/>
          <w:sz w:val="20"/>
          <w:szCs w:val="20"/>
        </w:rPr>
        <w:t>RRC</w:t>
      </w:r>
      <w:proofErr w:type="spellEnd"/>
      <w:r w:rsidR="0098200D">
        <w:rPr>
          <w:rFonts w:eastAsia="微软雅黑"/>
          <w:sz w:val="20"/>
          <w:szCs w:val="20"/>
        </w:rPr>
        <w:t xml:space="preserve"> parameter framework for</w:t>
      </w:r>
      <w:r>
        <w:rPr>
          <w:rFonts w:eastAsia="微软雅黑"/>
          <w:sz w:val="20"/>
          <w:szCs w:val="20"/>
        </w:rPr>
        <w:t xml:space="preserve"> </w:t>
      </w:r>
      <w:proofErr w:type="spellStart"/>
      <w:r>
        <w:rPr>
          <w:rFonts w:eastAsia="微软雅黑"/>
          <w:sz w:val="20"/>
          <w:szCs w:val="20"/>
        </w:rPr>
        <w:t>PCell</w:t>
      </w:r>
      <w:proofErr w:type="spellEnd"/>
      <w:r>
        <w:rPr>
          <w:rFonts w:eastAsia="微软雅黑"/>
          <w:sz w:val="20"/>
          <w:szCs w:val="20"/>
        </w:rPr>
        <w:t xml:space="preserve"> is directly reus</w:t>
      </w:r>
      <w:r w:rsidR="004F38FE">
        <w:rPr>
          <w:rFonts w:eastAsia="微软雅黑"/>
          <w:sz w:val="20"/>
          <w:szCs w:val="20"/>
        </w:rPr>
        <w:t>ed and the independent parameter</w:t>
      </w:r>
      <w:r>
        <w:rPr>
          <w:rFonts w:eastAsia="微软雅黑"/>
          <w:sz w:val="20"/>
          <w:szCs w:val="20"/>
        </w:rPr>
        <w:t xml:space="preserve"> </w:t>
      </w:r>
      <w:r w:rsidR="004F38FE">
        <w:rPr>
          <w:rFonts w:eastAsia="微软雅黑"/>
          <w:sz w:val="20"/>
          <w:szCs w:val="20"/>
        </w:rPr>
        <w:t xml:space="preserve">can be provided </w:t>
      </w:r>
      <w:r>
        <w:rPr>
          <w:rFonts w:eastAsia="微软雅黑"/>
          <w:sz w:val="20"/>
          <w:szCs w:val="20"/>
        </w:rPr>
        <w:t xml:space="preserve">for each </w:t>
      </w:r>
      <w:proofErr w:type="spellStart"/>
      <w:r w:rsidR="004712F1">
        <w:rPr>
          <w:rFonts w:eastAsia="微软雅黑"/>
          <w:sz w:val="20"/>
          <w:szCs w:val="20"/>
        </w:rPr>
        <w:t>BWP</w:t>
      </w:r>
      <w:proofErr w:type="spellEnd"/>
      <w:r w:rsidR="004712F1">
        <w:rPr>
          <w:rFonts w:eastAsia="微软雅黑"/>
          <w:sz w:val="20"/>
          <w:szCs w:val="20"/>
        </w:rPr>
        <w:t xml:space="preserve"> </w:t>
      </w:r>
      <w:r>
        <w:rPr>
          <w:rFonts w:eastAsia="微软雅黑"/>
          <w:sz w:val="20"/>
          <w:szCs w:val="20"/>
        </w:rPr>
        <w:t xml:space="preserve">of </w:t>
      </w:r>
      <w:proofErr w:type="spellStart"/>
      <w:r>
        <w:rPr>
          <w:rFonts w:eastAsia="微软雅黑"/>
          <w:sz w:val="20"/>
          <w:szCs w:val="20"/>
        </w:rPr>
        <w:t>SCell</w:t>
      </w:r>
      <w:proofErr w:type="spellEnd"/>
      <w:r w:rsidR="004712F1">
        <w:rPr>
          <w:rFonts w:eastAsia="微软雅黑"/>
          <w:sz w:val="20"/>
          <w:szCs w:val="20"/>
        </w:rPr>
        <w:t>(s)</w:t>
      </w:r>
      <w:r>
        <w:rPr>
          <w:rFonts w:eastAsia="微软雅黑"/>
          <w:sz w:val="20"/>
          <w:szCs w:val="20"/>
        </w:rPr>
        <w:t>.</w:t>
      </w:r>
    </w:p>
    <w:p w:rsidR="00C04DC4" w:rsidRDefault="00C04DC4" w:rsidP="00C04DC4">
      <w:pPr>
        <w:spacing w:after="120"/>
        <w:rPr>
          <w:rFonts w:eastAsia="微软雅黑"/>
          <w:i/>
          <w:iCs/>
          <w:sz w:val="20"/>
          <w:szCs w:val="20"/>
        </w:rPr>
      </w:pPr>
      <w:proofErr w:type="spellStart"/>
      <w:r>
        <w:rPr>
          <w:rFonts w:eastAsia="微软雅黑" w:hint="eastAsia"/>
          <w:b/>
          <w:i/>
          <w:sz w:val="20"/>
          <w:szCs w:val="20"/>
        </w:rPr>
        <w:t>TP</w:t>
      </w:r>
      <w:proofErr w:type="spellEnd"/>
      <w:r>
        <w:rPr>
          <w:rFonts w:eastAsia="微软雅黑"/>
          <w:b/>
          <w:i/>
          <w:sz w:val="20"/>
          <w:szCs w:val="20"/>
        </w:rPr>
        <w:t xml:space="preserve"> </w:t>
      </w:r>
      <w:r w:rsidR="007359D1">
        <w:rPr>
          <w:rFonts w:eastAsia="微软雅黑"/>
          <w:b/>
          <w:i/>
          <w:sz w:val="20"/>
          <w:szCs w:val="20"/>
        </w:rPr>
        <w:t>9</w:t>
      </w:r>
      <w:r>
        <w:rPr>
          <w:rFonts w:eastAsia="微软雅黑" w:hint="eastAsia"/>
          <w:b/>
          <w:i/>
          <w:sz w:val="20"/>
          <w:szCs w:val="20"/>
        </w:rPr>
        <w:t xml:space="preserve">: </w:t>
      </w:r>
      <w:r>
        <w:rPr>
          <w:rFonts w:eastAsia="微软雅黑"/>
          <w:b/>
          <w:i/>
          <w:sz w:val="20"/>
          <w:szCs w:val="20"/>
        </w:rPr>
        <w:t>{</w:t>
      </w:r>
      <w:r>
        <w:rPr>
          <w:rFonts w:eastAsia="微软雅黑" w:hint="eastAsia"/>
          <w:i/>
          <w:iCs/>
          <w:sz w:val="20"/>
          <w:szCs w:val="20"/>
        </w:rPr>
        <w:t>38.21</w:t>
      </w:r>
      <w:r>
        <w:rPr>
          <w:rFonts w:eastAsia="微软雅黑"/>
          <w:i/>
          <w:iCs/>
          <w:sz w:val="20"/>
          <w:szCs w:val="20"/>
        </w:rPr>
        <w:t>4</w:t>
      </w:r>
      <w:r>
        <w:rPr>
          <w:rFonts w:eastAsia="微软雅黑" w:hint="eastAsia"/>
          <w:i/>
          <w:iCs/>
          <w:sz w:val="20"/>
          <w:szCs w:val="20"/>
        </w:rPr>
        <w:t>:</w:t>
      </w:r>
      <w:r>
        <w:rPr>
          <w:rFonts w:eastAsia="微软雅黑"/>
          <w:i/>
          <w:iCs/>
          <w:sz w:val="20"/>
          <w:szCs w:val="20"/>
        </w:rPr>
        <w:t xml:space="preserve"> 5.2.1.4.2</w:t>
      </w:r>
      <w:r>
        <w:rPr>
          <w:rFonts w:eastAsia="微软雅黑"/>
          <w:i/>
          <w:iCs/>
          <w:sz w:val="20"/>
          <w:szCs w:val="20"/>
        </w:rPr>
        <w:tab/>
        <w:t>Report Quantity Configurations</w:t>
      </w:r>
      <w:r>
        <w:rPr>
          <w:rFonts w:eastAsia="微软雅黑" w:hint="eastAsia"/>
          <w:i/>
          <w:iCs/>
          <w:sz w:val="20"/>
          <w:szCs w:val="20"/>
        </w:rPr>
        <w:t>}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76"/>
      </w:tblGrid>
      <w:tr w:rsidR="00C04DC4" w:rsidTr="004712F1">
        <w:tc>
          <w:tcPr>
            <w:tcW w:w="9576" w:type="dxa"/>
          </w:tcPr>
          <w:p w:rsidR="00B96C9C" w:rsidRPr="00D67C11" w:rsidRDefault="00D67C11" w:rsidP="00D67C11">
            <w:pPr>
              <w:jc w:val="both"/>
              <w:rPr>
                <w:sz w:val="20"/>
                <w:szCs w:val="20"/>
              </w:rPr>
            </w:pPr>
            <w:r w:rsidRPr="00D67C11">
              <w:rPr>
                <w:rFonts w:eastAsia="MS Mincho"/>
                <w:sz w:val="20"/>
                <w:szCs w:val="20"/>
                <w:lang w:eastAsia="ja-JP"/>
              </w:rPr>
              <w:t xml:space="preserve">A </w:t>
            </w:r>
            <w:r w:rsidRPr="00D67C11">
              <w:rPr>
                <w:sz w:val="20"/>
                <w:szCs w:val="20"/>
              </w:rPr>
              <w:t xml:space="preserve">UE can be provided, for each </w:t>
            </w:r>
            <w:proofErr w:type="spellStart"/>
            <w:r w:rsidRPr="00D67C11">
              <w:rPr>
                <w:sz w:val="20"/>
                <w:szCs w:val="20"/>
              </w:rPr>
              <w:t>BWP</w:t>
            </w:r>
            <w:proofErr w:type="spellEnd"/>
            <w:r w:rsidRPr="00D67C11">
              <w:rPr>
                <w:sz w:val="20"/>
                <w:szCs w:val="20"/>
              </w:rPr>
              <w:t xml:space="preserve"> of a serving cell, a set </w:t>
            </w:r>
            <w:r w:rsidR="00D85AC2" w:rsidRPr="00D67C11">
              <w:rPr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>
                  <wp:extent cx="180975" cy="180975"/>
                  <wp:effectExtent l="0" t="0" r="9525" b="9525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7C11">
              <w:rPr>
                <w:iCs/>
                <w:sz w:val="20"/>
                <w:szCs w:val="20"/>
              </w:rPr>
              <w:t xml:space="preserve"> of periodic CSI-RS resource configuration indexes by </w:t>
            </w:r>
            <w:proofErr w:type="spellStart"/>
            <w:r w:rsidRPr="00D67C11">
              <w:rPr>
                <w:i/>
                <w:sz w:val="20"/>
                <w:szCs w:val="20"/>
              </w:rPr>
              <w:t>failureDetectionResources</w:t>
            </w:r>
            <w:proofErr w:type="spellEnd"/>
            <w:r w:rsidRPr="00D67C11">
              <w:rPr>
                <w:iCs/>
                <w:sz w:val="20"/>
                <w:szCs w:val="20"/>
              </w:rPr>
              <w:t xml:space="preserve"> and </w:t>
            </w:r>
            <w:r w:rsidRPr="00D67C11">
              <w:rPr>
                <w:sz w:val="20"/>
                <w:szCs w:val="20"/>
              </w:rPr>
              <w:t xml:space="preserve">a set </w:t>
            </w:r>
            <w:r w:rsidR="00D85AC2" w:rsidRPr="00D67C11">
              <w:rPr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>
                  <wp:extent cx="180975" cy="180975"/>
                  <wp:effectExtent l="0" t="0" r="9525" b="9525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7C11">
              <w:rPr>
                <w:iCs/>
                <w:sz w:val="20"/>
                <w:szCs w:val="20"/>
              </w:rPr>
              <w:t xml:space="preserve"> </w:t>
            </w:r>
            <w:r w:rsidRPr="00D67C11">
              <w:rPr>
                <w:sz w:val="20"/>
                <w:szCs w:val="20"/>
              </w:rPr>
              <w:t>of periodic CSI-RS resource configuration indexes and/or SS/</w:t>
            </w:r>
            <w:proofErr w:type="spellStart"/>
            <w:r w:rsidRPr="00D67C11">
              <w:rPr>
                <w:sz w:val="20"/>
                <w:szCs w:val="20"/>
              </w:rPr>
              <w:t>PBCH</w:t>
            </w:r>
            <w:proofErr w:type="spellEnd"/>
            <w:r w:rsidRPr="00D67C11">
              <w:rPr>
                <w:sz w:val="20"/>
                <w:szCs w:val="20"/>
              </w:rPr>
              <w:t xml:space="preserve"> block indexes by </w:t>
            </w:r>
            <w:proofErr w:type="spellStart"/>
            <w:r w:rsidRPr="00D67C11">
              <w:rPr>
                <w:rFonts w:eastAsia="MS Mincho"/>
                <w:i/>
                <w:sz w:val="20"/>
                <w:szCs w:val="20"/>
                <w:lang w:eastAsia="ja-JP"/>
              </w:rPr>
              <w:t>candidateBeamRSList</w:t>
            </w:r>
            <w:proofErr w:type="spellEnd"/>
            <w:r w:rsidRPr="00D67C11">
              <w:rPr>
                <w:rFonts w:eastAsia="MS Mincho"/>
                <w:sz w:val="20"/>
                <w:szCs w:val="20"/>
                <w:lang w:eastAsia="ja-JP"/>
              </w:rPr>
              <w:t xml:space="preserve"> or </w:t>
            </w:r>
            <w:proofErr w:type="spellStart"/>
            <w:r w:rsidRPr="00D67C11">
              <w:rPr>
                <w:i/>
                <w:sz w:val="20"/>
                <w:szCs w:val="20"/>
              </w:rPr>
              <w:t>candidateBeamRSListExt-r16</w:t>
            </w:r>
            <w:proofErr w:type="spellEnd"/>
            <w:r w:rsidRPr="00D67C11">
              <w:rPr>
                <w:i/>
                <w:sz w:val="20"/>
                <w:szCs w:val="20"/>
              </w:rPr>
              <w:t xml:space="preserve"> </w:t>
            </w:r>
            <w:r w:rsidRPr="00D67C11">
              <w:rPr>
                <w:iCs/>
                <w:sz w:val="20"/>
                <w:szCs w:val="20"/>
              </w:rPr>
              <w:t>or</w:t>
            </w:r>
            <w:r w:rsidRPr="00D67C11">
              <w:rPr>
                <w:rFonts w:eastAsia="MS Mincho"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Pr="00D67C11">
              <w:rPr>
                <w:rFonts w:eastAsia="MS Mincho"/>
                <w:i/>
                <w:sz w:val="20"/>
                <w:szCs w:val="20"/>
                <w:lang w:eastAsia="ja-JP"/>
              </w:rPr>
              <w:t>candidateBeamRSSCellList-r16</w:t>
            </w:r>
            <w:proofErr w:type="spellEnd"/>
            <w:r w:rsidRPr="00D67C11">
              <w:rPr>
                <w:sz w:val="20"/>
                <w:szCs w:val="20"/>
              </w:rPr>
              <w:t xml:space="preserve"> for radio link quality measurements on the </w:t>
            </w:r>
            <w:proofErr w:type="spellStart"/>
            <w:r w:rsidRPr="00D67C11">
              <w:rPr>
                <w:sz w:val="20"/>
                <w:szCs w:val="20"/>
              </w:rPr>
              <w:t>BWP</w:t>
            </w:r>
            <w:proofErr w:type="spellEnd"/>
            <w:r w:rsidRPr="00D67C11">
              <w:rPr>
                <w:sz w:val="20"/>
                <w:szCs w:val="20"/>
              </w:rPr>
              <w:t xml:space="preserve"> of the serving cell. If the UE is not provided </w:t>
            </w:r>
            <w:r w:rsidRPr="00D67C11">
              <w:rPr>
                <w:iCs/>
                <w:position w:val="-10"/>
                <w:sz w:val="20"/>
                <w:szCs w:val="20"/>
              </w:rPr>
              <w:object w:dxaOrig="240" w:dyaOrig="300">
                <v:shape id="_x0000_i1026" type="#_x0000_t75" style="width:15pt;height:15pt" o:ole="">
                  <v:imagedata r:id="rId12" o:title=""/>
                </v:shape>
                <o:OLEObject Type="Embed" ProgID="Equation.3" ShapeID="_x0000_i1026" DrawAspect="Content" ObjectID="_1658391065" r:id="rId13"/>
              </w:object>
            </w:r>
            <w:r w:rsidRPr="00D67C11">
              <w:rPr>
                <w:iCs/>
                <w:sz w:val="20"/>
                <w:szCs w:val="20"/>
              </w:rPr>
              <w:t xml:space="preserve"> by</w:t>
            </w:r>
            <w:r w:rsidRPr="00D67C11">
              <w:rPr>
                <w:sz w:val="20"/>
                <w:szCs w:val="20"/>
              </w:rPr>
              <w:t xml:space="preserve"> </w:t>
            </w:r>
            <w:proofErr w:type="spellStart"/>
            <w:r w:rsidRPr="00D67C11">
              <w:rPr>
                <w:i/>
                <w:sz w:val="20"/>
                <w:szCs w:val="20"/>
              </w:rPr>
              <w:t>failureDetectionResources</w:t>
            </w:r>
            <w:proofErr w:type="spellEnd"/>
            <w:r w:rsidRPr="00D67C11">
              <w:rPr>
                <w:i/>
                <w:sz w:val="20"/>
                <w:szCs w:val="20"/>
              </w:rPr>
              <w:t xml:space="preserve"> </w:t>
            </w:r>
            <w:del w:id="38" w:author="ZTE" w:date="2020-08-05T14:04:00Z">
              <w:r w:rsidRPr="00D67C11" w:rsidDel="00D67C11">
                <w:rPr>
                  <w:iCs/>
                  <w:sz w:val="20"/>
                  <w:szCs w:val="20"/>
                </w:rPr>
                <w:delText xml:space="preserve">or </w:delText>
              </w:r>
              <w:r w:rsidRPr="00D67C11" w:rsidDel="00D67C11">
                <w:rPr>
                  <w:i/>
                  <w:sz w:val="20"/>
                  <w:szCs w:val="20"/>
                </w:rPr>
                <w:delText>beamFailureDetectionResourceList</w:delText>
              </w:r>
              <w:r w:rsidRPr="00D67C11" w:rsidDel="00D67C11">
                <w:rPr>
                  <w:sz w:val="20"/>
                  <w:szCs w:val="20"/>
                </w:rPr>
                <w:delText xml:space="preserve"> </w:delText>
              </w:r>
            </w:del>
            <w:r w:rsidRPr="00D67C11">
              <w:rPr>
                <w:sz w:val="20"/>
                <w:szCs w:val="20"/>
              </w:rPr>
              <w:t xml:space="preserve">for a </w:t>
            </w:r>
            <w:proofErr w:type="spellStart"/>
            <w:r w:rsidRPr="00D67C11">
              <w:rPr>
                <w:sz w:val="20"/>
                <w:szCs w:val="20"/>
              </w:rPr>
              <w:t>BWP</w:t>
            </w:r>
            <w:proofErr w:type="spellEnd"/>
            <w:r w:rsidRPr="00D67C11">
              <w:rPr>
                <w:sz w:val="20"/>
                <w:szCs w:val="20"/>
              </w:rPr>
              <w:t xml:space="preserve"> of the serving cell</w:t>
            </w:r>
            <w:r w:rsidRPr="00D67C11">
              <w:rPr>
                <w:iCs/>
                <w:sz w:val="20"/>
                <w:szCs w:val="20"/>
              </w:rPr>
              <w:t xml:space="preserve">, the UE determines the set </w:t>
            </w:r>
            <w:r w:rsidR="00D85AC2" w:rsidRPr="00D67C11">
              <w:rPr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>
                  <wp:extent cx="180975" cy="180975"/>
                  <wp:effectExtent l="0" t="0" r="9525" b="952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7C11">
              <w:rPr>
                <w:iCs/>
                <w:sz w:val="20"/>
                <w:szCs w:val="20"/>
              </w:rPr>
              <w:t xml:space="preserve"> to include periodic CSI-RS resource configuration indexes with same values as the RS indexes in the RS sets indicated by</w:t>
            </w:r>
            <w:r w:rsidRPr="00D67C11">
              <w:rPr>
                <w:sz w:val="20"/>
                <w:szCs w:val="20"/>
              </w:rPr>
              <w:t xml:space="preserve"> </w:t>
            </w:r>
            <w:r w:rsidRPr="00D67C11">
              <w:rPr>
                <w:i/>
                <w:sz w:val="20"/>
                <w:szCs w:val="20"/>
              </w:rPr>
              <w:t>TCI-State</w:t>
            </w:r>
            <w:r w:rsidRPr="00D67C11">
              <w:rPr>
                <w:sz w:val="20"/>
                <w:szCs w:val="20"/>
              </w:rPr>
              <w:t xml:space="preserve"> for respective </w:t>
            </w:r>
            <w:proofErr w:type="spellStart"/>
            <w:r w:rsidRPr="00D67C11">
              <w:rPr>
                <w:sz w:val="20"/>
                <w:szCs w:val="20"/>
              </w:rPr>
              <w:t>CORESETs</w:t>
            </w:r>
            <w:proofErr w:type="spellEnd"/>
            <w:r w:rsidRPr="00D67C11">
              <w:rPr>
                <w:sz w:val="20"/>
                <w:szCs w:val="20"/>
              </w:rPr>
              <w:t xml:space="preserve"> that the UE uses for monitoring </w:t>
            </w:r>
            <w:proofErr w:type="spellStart"/>
            <w:r w:rsidRPr="00D67C11">
              <w:rPr>
                <w:sz w:val="20"/>
                <w:szCs w:val="20"/>
              </w:rPr>
              <w:t>PDCCH</w:t>
            </w:r>
            <w:proofErr w:type="spellEnd"/>
            <w:r w:rsidRPr="00D67C11">
              <w:rPr>
                <w:sz w:val="20"/>
                <w:szCs w:val="20"/>
              </w:rPr>
              <w:t xml:space="preserve"> and, if there are two RS indexes in a TCI state, the set </w:t>
            </w:r>
            <w:r w:rsidR="00D85AC2" w:rsidRPr="00D67C11">
              <w:rPr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>
                  <wp:extent cx="180975" cy="180975"/>
                  <wp:effectExtent l="0" t="0" r="9525" b="9525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7C11">
              <w:rPr>
                <w:sz w:val="20"/>
                <w:szCs w:val="20"/>
              </w:rPr>
              <w:t xml:space="preserve"> includes RS indexes with </w:t>
            </w:r>
            <w:proofErr w:type="spellStart"/>
            <w:r w:rsidRPr="00D67C11">
              <w:rPr>
                <w:sz w:val="20"/>
                <w:szCs w:val="20"/>
              </w:rPr>
              <w:t>QCL-TypeD</w:t>
            </w:r>
            <w:proofErr w:type="spellEnd"/>
            <w:r w:rsidRPr="00D67C11">
              <w:rPr>
                <w:sz w:val="20"/>
                <w:szCs w:val="20"/>
              </w:rPr>
              <w:t xml:space="preserve"> configuration for the corresponding TCI states. The UE expects the set </w:t>
            </w:r>
            <w:r w:rsidR="00D85AC2" w:rsidRPr="00D67C11">
              <w:rPr>
                <w:iCs/>
                <w:noProof/>
                <w:position w:val="-10"/>
                <w:sz w:val="20"/>
                <w:szCs w:val="20"/>
              </w:rPr>
              <w:lastRenderedPageBreak/>
              <w:drawing>
                <wp:inline distT="0" distB="0" distL="0" distR="0">
                  <wp:extent cx="180975" cy="180975"/>
                  <wp:effectExtent l="0" t="0" r="9525" b="9525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7C11">
              <w:rPr>
                <w:sz w:val="20"/>
                <w:szCs w:val="20"/>
              </w:rPr>
              <w:t xml:space="preserve"> to include up to two RS indexes. The UE expects single port RS in the </w:t>
            </w:r>
            <w:r w:rsidRPr="00D67C11">
              <w:rPr>
                <w:iCs/>
                <w:sz w:val="20"/>
                <w:szCs w:val="20"/>
              </w:rPr>
              <w:t xml:space="preserve">set </w:t>
            </w:r>
            <w:r w:rsidR="00D85AC2" w:rsidRPr="00D67C11">
              <w:rPr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>
                  <wp:extent cx="180975" cy="180975"/>
                  <wp:effectExtent l="0" t="0" r="9525" b="9525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7C11">
              <w:rPr>
                <w:iCs/>
                <w:sz w:val="20"/>
                <w:szCs w:val="20"/>
              </w:rPr>
              <w:t>.</w:t>
            </w:r>
            <w:r w:rsidRPr="00D67C11">
              <w:rPr>
                <w:sz w:val="20"/>
                <w:szCs w:val="20"/>
              </w:rPr>
              <w:t xml:space="preserve"> The UE expects single-port or two-port CSI-RS with frequency density equal to 1 or 3 </w:t>
            </w:r>
            <w:proofErr w:type="spellStart"/>
            <w:r w:rsidRPr="00D67C11">
              <w:rPr>
                <w:sz w:val="20"/>
                <w:szCs w:val="20"/>
              </w:rPr>
              <w:t>REs</w:t>
            </w:r>
            <w:proofErr w:type="spellEnd"/>
            <w:r w:rsidRPr="00D67C11">
              <w:rPr>
                <w:sz w:val="20"/>
                <w:szCs w:val="20"/>
              </w:rPr>
              <w:t xml:space="preserve"> per </w:t>
            </w:r>
            <w:proofErr w:type="spellStart"/>
            <w:r w:rsidRPr="00D67C11">
              <w:rPr>
                <w:sz w:val="20"/>
                <w:szCs w:val="20"/>
              </w:rPr>
              <w:t>RB</w:t>
            </w:r>
            <w:proofErr w:type="spellEnd"/>
            <w:r w:rsidRPr="00D67C11">
              <w:rPr>
                <w:sz w:val="20"/>
                <w:szCs w:val="20"/>
              </w:rPr>
              <w:t xml:space="preserve"> in the set </w:t>
            </w:r>
            <w:r w:rsidR="00D85AC2" w:rsidRPr="00D67C11">
              <w:rPr>
                <w:noProof/>
                <w:position w:val="-10"/>
                <w:sz w:val="20"/>
                <w:szCs w:val="20"/>
              </w:rPr>
              <w:drawing>
                <wp:inline distT="0" distB="0" distL="0" distR="0">
                  <wp:extent cx="180975" cy="180975"/>
                  <wp:effectExtent l="0" t="0" r="9525" b="9525"/>
                  <wp:docPr id="49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7C11">
              <w:rPr>
                <w:sz w:val="20"/>
                <w:szCs w:val="20"/>
              </w:rPr>
              <w:t>.</w:t>
            </w:r>
          </w:p>
        </w:tc>
      </w:tr>
    </w:tbl>
    <w:p w:rsidR="00B61DBD" w:rsidRDefault="00B61DBD" w:rsidP="00B61DBD">
      <w:pPr>
        <w:numPr>
          <w:ilvl w:val="0"/>
          <w:numId w:val="1"/>
        </w:numPr>
        <w:tabs>
          <w:tab w:val="clear" w:pos="432"/>
        </w:tabs>
        <w:snapToGrid w:val="0"/>
        <w:spacing w:before="240" w:afterLines="50" w:after="120"/>
        <w:ind w:left="425" w:hanging="425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UE capability for multi-beam operation</w:t>
      </w:r>
    </w:p>
    <w:p w:rsidR="002257A4" w:rsidRPr="00A14200" w:rsidRDefault="00B61DBD" w:rsidP="002257A4">
      <w:pPr>
        <w:overflowPunct w:val="0"/>
        <w:autoSpaceDE w:val="0"/>
        <w:autoSpaceDN w:val="0"/>
        <w:adjustRightInd w:val="0"/>
        <w:spacing w:beforeLines="25" w:before="60" w:after="60" w:line="300" w:lineRule="auto"/>
        <w:jc w:val="both"/>
        <w:textAlignment w:val="baseline"/>
        <w:rPr>
          <w:sz w:val="20"/>
          <w:szCs w:val="20"/>
        </w:rPr>
      </w:pPr>
      <w:r w:rsidRPr="00EB02CB">
        <w:rPr>
          <w:rFonts w:eastAsia="微软雅黑" w:hint="eastAsia"/>
          <w:sz w:val="20"/>
          <w:szCs w:val="20"/>
        </w:rPr>
        <w:t xml:space="preserve">Regarding UE feature on </w:t>
      </w:r>
      <w:r w:rsidRPr="00A812D6">
        <w:rPr>
          <w:rFonts w:eastAsia="微软雅黑"/>
          <w:sz w:val="20"/>
          <w:szCs w:val="20"/>
        </w:rPr>
        <w:t>multi-beam operation</w:t>
      </w:r>
      <w:r w:rsidRPr="00A812D6">
        <w:rPr>
          <w:rFonts w:eastAsia="微软雅黑" w:hint="eastAsia"/>
          <w:sz w:val="20"/>
          <w:szCs w:val="20"/>
        </w:rPr>
        <w:t xml:space="preserve">, </w:t>
      </w:r>
      <w:r w:rsidR="002257A4" w:rsidRPr="00A14200">
        <w:rPr>
          <w:sz w:val="20"/>
          <w:szCs w:val="20"/>
        </w:rPr>
        <w:t xml:space="preserve">there is still some remaining issues for </w:t>
      </w:r>
      <w:proofErr w:type="spellStart"/>
      <w:r w:rsidR="002257A4" w:rsidRPr="00A14200">
        <w:rPr>
          <w:sz w:val="20"/>
          <w:szCs w:val="20"/>
        </w:rPr>
        <w:t>FG</w:t>
      </w:r>
      <w:proofErr w:type="spellEnd"/>
      <w:r w:rsidR="002257A4" w:rsidRPr="00A14200">
        <w:rPr>
          <w:sz w:val="20"/>
          <w:szCs w:val="20"/>
        </w:rPr>
        <w:t xml:space="preserve"> 16-</w:t>
      </w:r>
      <w:proofErr w:type="spellStart"/>
      <w:r w:rsidR="002257A4" w:rsidRPr="00A14200">
        <w:rPr>
          <w:sz w:val="20"/>
          <w:szCs w:val="20"/>
        </w:rPr>
        <w:t>1a</w:t>
      </w:r>
      <w:proofErr w:type="spellEnd"/>
      <w:r w:rsidR="002257A4" w:rsidRPr="00A14200">
        <w:rPr>
          <w:sz w:val="20"/>
          <w:szCs w:val="20"/>
        </w:rPr>
        <w:t>-1</w:t>
      </w:r>
      <w:r w:rsidR="00A812D6">
        <w:rPr>
          <w:sz w:val="20"/>
          <w:szCs w:val="20"/>
        </w:rPr>
        <w:t>.</w:t>
      </w:r>
    </w:p>
    <w:tbl>
      <w:tblPr>
        <w:tblW w:w="973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835"/>
        <w:gridCol w:w="992"/>
        <w:gridCol w:w="284"/>
        <w:gridCol w:w="284"/>
        <w:gridCol w:w="284"/>
        <w:gridCol w:w="566"/>
        <w:gridCol w:w="425"/>
        <w:gridCol w:w="426"/>
        <w:gridCol w:w="283"/>
        <w:gridCol w:w="1941"/>
      </w:tblGrid>
      <w:tr w:rsidR="002257A4" w:rsidRPr="00021677" w:rsidTr="001B3AB6">
        <w:trPr>
          <w:trHeight w:val="6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A4" w:rsidRPr="002257A4" w:rsidRDefault="002257A4" w:rsidP="001B3AB6">
            <w:pPr>
              <w:pStyle w:val="TAL"/>
              <w:rPr>
                <w:rFonts w:cs="Arial"/>
                <w:strike/>
                <w:color w:val="000000"/>
                <w:szCs w:val="18"/>
              </w:rPr>
            </w:pPr>
            <w:r w:rsidRPr="002257A4">
              <w:rPr>
                <w:rFonts w:eastAsia="Malgun Gothic" w:cs="Arial"/>
                <w:color w:val="000000"/>
                <w:szCs w:val="18"/>
              </w:rPr>
              <w:t>16-</w:t>
            </w:r>
            <w:proofErr w:type="spellStart"/>
            <w:r w:rsidRPr="002257A4">
              <w:rPr>
                <w:rFonts w:eastAsia="Malgun Gothic" w:cs="Arial"/>
                <w:color w:val="000000"/>
                <w:szCs w:val="18"/>
              </w:rPr>
              <w:t>1a</w:t>
            </w:r>
            <w:proofErr w:type="spellEnd"/>
            <w:r w:rsidRPr="002257A4">
              <w:rPr>
                <w:rFonts w:eastAsia="Malgun Gothic" w:cs="Arial"/>
                <w:color w:val="000000"/>
                <w:szCs w:val="18"/>
              </w:rPr>
              <w:t>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A4" w:rsidRPr="002257A4" w:rsidRDefault="002257A4" w:rsidP="001B3AB6">
            <w:pPr>
              <w:pStyle w:val="TAL"/>
              <w:rPr>
                <w:rFonts w:cs="Arial"/>
                <w:strike/>
                <w:color w:val="000000"/>
                <w:szCs w:val="18"/>
              </w:rPr>
            </w:pPr>
            <w:proofErr w:type="spellStart"/>
            <w:r w:rsidRPr="002257A4">
              <w:rPr>
                <w:rFonts w:eastAsia="Malgun Gothic" w:cs="Arial"/>
                <w:color w:val="000000"/>
                <w:szCs w:val="18"/>
              </w:rPr>
              <w:t>SSB</w:t>
            </w:r>
            <w:proofErr w:type="spellEnd"/>
            <w:r w:rsidRPr="002257A4">
              <w:rPr>
                <w:rFonts w:eastAsia="Malgun Gothic" w:cs="Arial"/>
                <w:color w:val="000000"/>
                <w:szCs w:val="18"/>
              </w:rPr>
              <w:t xml:space="preserve">/CSI-RS for </w:t>
            </w:r>
            <w:proofErr w:type="spellStart"/>
            <w:r w:rsidRPr="002257A4">
              <w:rPr>
                <w:rFonts w:eastAsia="Malgun Gothic" w:cs="Arial"/>
                <w:color w:val="000000"/>
                <w:szCs w:val="18"/>
              </w:rPr>
              <w:t>L1-SINR</w:t>
            </w:r>
            <w:proofErr w:type="spellEnd"/>
            <w:r w:rsidRPr="002257A4">
              <w:rPr>
                <w:rFonts w:eastAsia="Malgun Gothic" w:cs="Arial"/>
                <w:color w:val="000000"/>
                <w:szCs w:val="18"/>
              </w:rPr>
              <w:t xml:space="preserve"> measurement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7A4" w:rsidRPr="002257A4" w:rsidRDefault="002257A4" w:rsidP="001B3AB6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257A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Per slot limitations:</w:t>
            </w:r>
          </w:p>
          <w:p w:rsidR="002257A4" w:rsidRPr="002257A4" w:rsidRDefault="002257A4" w:rsidP="002257A4">
            <w:pPr>
              <w:pStyle w:val="ListParagraph"/>
              <w:keepNext/>
              <w:keepLines/>
              <w:numPr>
                <w:ilvl w:val="0"/>
                <w:numId w:val="19"/>
              </w:numPr>
              <w:ind w:leftChars="0"/>
              <w:contextualSpacing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257A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The max number of </w:t>
            </w:r>
            <w:r w:rsidRPr="002257A4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[unique]</w:t>
            </w:r>
            <w:r w:rsidRPr="002257A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2257A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SSB</w:t>
            </w:r>
            <w:proofErr w:type="spellEnd"/>
            <w:r w:rsidRPr="002257A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/CSI-RS </w:t>
            </w:r>
            <w:r w:rsidRPr="002257A4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[(</w:t>
            </w:r>
            <w:proofErr w:type="spellStart"/>
            <w:r w:rsidRPr="002257A4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1Tx</w:t>
            </w:r>
            <w:proofErr w:type="spellEnd"/>
            <w:r w:rsidRPr="002257A4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)]</w:t>
            </w:r>
            <w:r w:rsidRPr="002257A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for </w:t>
            </w:r>
            <w:proofErr w:type="spellStart"/>
            <w:r w:rsidRPr="002257A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CMR</w:t>
            </w:r>
            <w:proofErr w:type="spellEnd"/>
            <w:r w:rsidRPr="002257A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  <w:p w:rsidR="002257A4" w:rsidRPr="002257A4" w:rsidRDefault="002257A4" w:rsidP="002257A4">
            <w:pPr>
              <w:pStyle w:val="ListParagraph"/>
              <w:keepNext/>
              <w:keepLines/>
              <w:numPr>
                <w:ilvl w:val="0"/>
                <w:numId w:val="19"/>
              </w:numPr>
              <w:ind w:leftChars="0"/>
              <w:contextualSpacing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257A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The max number of CSI-IM/</w:t>
            </w:r>
            <w:proofErr w:type="spellStart"/>
            <w:r w:rsidRPr="002257A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NZP-IMR</w:t>
            </w:r>
            <w:proofErr w:type="spellEnd"/>
            <w:r w:rsidRPr="002257A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 resources </w:t>
            </w:r>
          </w:p>
          <w:p w:rsidR="002257A4" w:rsidRPr="002257A4" w:rsidRDefault="002257A4" w:rsidP="002257A4">
            <w:pPr>
              <w:pStyle w:val="ListParagraph"/>
              <w:keepNext/>
              <w:keepLines/>
              <w:numPr>
                <w:ilvl w:val="0"/>
                <w:numId w:val="19"/>
              </w:numPr>
              <w:ind w:leftChars="0"/>
              <w:contextualSpacing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257A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The max number of CSI-RS (</w:t>
            </w:r>
            <w:proofErr w:type="spellStart"/>
            <w:r w:rsidRPr="002257A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2Tx</w:t>
            </w:r>
            <w:proofErr w:type="spellEnd"/>
            <w:r w:rsidRPr="002257A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) resources for </w:t>
            </w:r>
            <w:proofErr w:type="spellStart"/>
            <w:r w:rsidRPr="002257A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CMR</w:t>
            </w:r>
            <w:proofErr w:type="spellEnd"/>
          </w:p>
          <w:p w:rsidR="002257A4" w:rsidRPr="002257A4" w:rsidRDefault="002257A4" w:rsidP="001B3AB6">
            <w:pPr>
              <w:keepNext/>
              <w:keepLines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  <w:p w:rsidR="002257A4" w:rsidRPr="002257A4" w:rsidRDefault="002257A4" w:rsidP="001B3AB6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257A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Memory limitations:</w:t>
            </w:r>
          </w:p>
          <w:p w:rsidR="002257A4" w:rsidRPr="002257A4" w:rsidRDefault="002257A4" w:rsidP="002257A4">
            <w:pPr>
              <w:pStyle w:val="ListParagraph"/>
              <w:keepNext/>
              <w:keepLines/>
              <w:numPr>
                <w:ilvl w:val="0"/>
                <w:numId w:val="19"/>
              </w:numPr>
              <w:ind w:leftChars="0"/>
              <w:contextualSpacing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257A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The max number of </w:t>
            </w:r>
            <w:proofErr w:type="spellStart"/>
            <w:r w:rsidRPr="002257A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SSB</w:t>
            </w:r>
            <w:proofErr w:type="spellEnd"/>
            <w:r w:rsidRPr="002257A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/CSI-RS resources as </w:t>
            </w:r>
            <w:proofErr w:type="spellStart"/>
            <w:r w:rsidRPr="002257A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CMR</w:t>
            </w:r>
            <w:proofErr w:type="spellEnd"/>
          </w:p>
          <w:p w:rsidR="002257A4" w:rsidRPr="002257A4" w:rsidRDefault="002257A4" w:rsidP="002257A4">
            <w:pPr>
              <w:pStyle w:val="ListParagraph"/>
              <w:keepNext/>
              <w:keepLines/>
              <w:numPr>
                <w:ilvl w:val="0"/>
                <w:numId w:val="19"/>
              </w:numPr>
              <w:ind w:leftChars="0"/>
              <w:contextualSpacing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257A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The max number of CSI-IM/</w:t>
            </w:r>
            <w:proofErr w:type="spellStart"/>
            <w:r w:rsidRPr="002257A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NZP</w:t>
            </w:r>
            <w:proofErr w:type="spellEnd"/>
            <w:r w:rsidRPr="002257A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2257A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IMR</w:t>
            </w:r>
            <w:proofErr w:type="spellEnd"/>
            <w:r w:rsidRPr="002257A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resources</w:t>
            </w:r>
          </w:p>
          <w:p w:rsidR="002257A4" w:rsidRPr="002257A4" w:rsidRDefault="002257A4" w:rsidP="001B3AB6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  <w:p w:rsidR="002257A4" w:rsidRPr="002257A4" w:rsidRDefault="002257A4" w:rsidP="001B3AB6">
            <w:pPr>
              <w:rPr>
                <w:rFonts w:ascii="Arial" w:eastAsia="Calibri" w:hAnsi="Arial" w:cs="Arial"/>
                <w:color w:val="000000"/>
                <w:sz w:val="18"/>
                <w:szCs w:val="18"/>
                <w:lang w:eastAsia="ko-KR"/>
              </w:rPr>
            </w:pPr>
            <w:r w:rsidRPr="002257A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Other limitations:</w:t>
            </w:r>
          </w:p>
          <w:p w:rsidR="002257A4" w:rsidRPr="002257A4" w:rsidRDefault="002257A4" w:rsidP="002257A4">
            <w:pPr>
              <w:pStyle w:val="ListParagraph"/>
              <w:keepNext/>
              <w:keepLines/>
              <w:numPr>
                <w:ilvl w:val="0"/>
                <w:numId w:val="19"/>
              </w:numPr>
              <w:ind w:leftChars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57A4">
              <w:rPr>
                <w:rFonts w:ascii="Arial" w:hAnsi="Arial" w:cs="Arial"/>
                <w:color w:val="000000"/>
                <w:sz w:val="18"/>
                <w:szCs w:val="18"/>
              </w:rPr>
              <w:t>Supported density of CSI-RS (</w:t>
            </w:r>
            <w:proofErr w:type="spellStart"/>
            <w:r w:rsidRPr="002257A4">
              <w:rPr>
                <w:rFonts w:ascii="Arial" w:hAnsi="Arial" w:cs="Arial"/>
                <w:color w:val="000000"/>
                <w:sz w:val="18"/>
                <w:szCs w:val="18"/>
              </w:rPr>
              <w:t>CMR</w:t>
            </w:r>
            <w:proofErr w:type="spellEnd"/>
            <w:r w:rsidRPr="002257A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  <w:p w:rsidR="002257A4" w:rsidRPr="002257A4" w:rsidRDefault="002257A4" w:rsidP="002257A4">
            <w:pPr>
              <w:pStyle w:val="ListParagraph"/>
              <w:keepNext/>
              <w:keepLines/>
              <w:numPr>
                <w:ilvl w:val="0"/>
                <w:numId w:val="19"/>
              </w:numPr>
              <w:ind w:leftChars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57A4">
              <w:rPr>
                <w:rFonts w:ascii="Arial" w:hAnsi="Arial" w:cs="Arial"/>
                <w:color w:val="000000"/>
                <w:sz w:val="18"/>
                <w:szCs w:val="18"/>
              </w:rPr>
              <w:t xml:space="preserve">The max number of aperiodic CSI-RS resources across all CCs configured to measure </w:t>
            </w:r>
            <w:proofErr w:type="spellStart"/>
            <w:r w:rsidRPr="002257A4">
              <w:rPr>
                <w:rFonts w:ascii="Arial" w:hAnsi="Arial" w:cs="Arial"/>
                <w:color w:val="000000"/>
                <w:sz w:val="18"/>
                <w:szCs w:val="18"/>
              </w:rPr>
              <w:t>L1-SINR</w:t>
            </w:r>
            <w:proofErr w:type="spellEnd"/>
            <w:r w:rsidRPr="002257A4">
              <w:rPr>
                <w:rFonts w:ascii="Arial" w:hAnsi="Arial" w:cs="Arial"/>
                <w:color w:val="000000"/>
                <w:sz w:val="18"/>
                <w:szCs w:val="18"/>
              </w:rPr>
              <w:t xml:space="preserve"> (including </w:t>
            </w:r>
            <w:proofErr w:type="spellStart"/>
            <w:r w:rsidRPr="002257A4">
              <w:rPr>
                <w:rFonts w:ascii="Arial" w:hAnsi="Arial" w:cs="Arial"/>
                <w:color w:val="000000"/>
                <w:sz w:val="18"/>
                <w:szCs w:val="18"/>
              </w:rPr>
              <w:t>CMR</w:t>
            </w:r>
            <w:proofErr w:type="spellEnd"/>
            <w:r w:rsidRPr="002257A4">
              <w:rPr>
                <w:rFonts w:ascii="Arial" w:hAnsi="Arial" w:cs="Arial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2257A4">
              <w:rPr>
                <w:rFonts w:ascii="Arial" w:hAnsi="Arial" w:cs="Arial"/>
                <w:color w:val="000000"/>
                <w:sz w:val="18"/>
                <w:szCs w:val="18"/>
              </w:rPr>
              <w:t>IMR</w:t>
            </w:r>
            <w:proofErr w:type="spellEnd"/>
            <w:r w:rsidRPr="002257A4">
              <w:rPr>
                <w:rFonts w:ascii="Arial" w:hAnsi="Arial" w:cs="Arial"/>
                <w:color w:val="000000"/>
                <w:sz w:val="18"/>
                <w:szCs w:val="18"/>
              </w:rPr>
              <w:t xml:space="preserve">) shall not exceed </w:t>
            </w:r>
            <w:proofErr w:type="spellStart"/>
            <w:r w:rsidRPr="002257A4">
              <w:rPr>
                <w:rFonts w:ascii="Arial" w:hAnsi="Arial" w:cs="Arial"/>
                <w:color w:val="000000"/>
                <w:sz w:val="18"/>
                <w:szCs w:val="18"/>
              </w:rPr>
              <w:t>MD_1</w:t>
            </w:r>
            <w:proofErr w:type="spellEnd"/>
          </w:p>
          <w:p w:rsidR="002257A4" w:rsidRPr="002257A4" w:rsidRDefault="002257A4" w:rsidP="002257A4">
            <w:pPr>
              <w:pStyle w:val="ListParagraph"/>
              <w:keepNext/>
              <w:keepLines/>
              <w:numPr>
                <w:ilvl w:val="0"/>
                <w:numId w:val="19"/>
              </w:numPr>
              <w:ind w:leftChars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57A4">
              <w:rPr>
                <w:rFonts w:ascii="Arial" w:hAnsi="Arial" w:cs="Arial"/>
                <w:color w:val="000000"/>
                <w:sz w:val="18"/>
                <w:szCs w:val="18"/>
              </w:rPr>
              <w:t xml:space="preserve">Supported </w:t>
            </w:r>
            <w:proofErr w:type="spellStart"/>
            <w:r w:rsidRPr="002257A4">
              <w:rPr>
                <w:rFonts w:ascii="Arial" w:hAnsi="Arial" w:cs="Arial"/>
                <w:color w:val="000000"/>
                <w:sz w:val="18"/>
                <w:szCs w:val="18"/>
              </w:rPr>
              <w:t>SINR</w:t>
            </w:r>
            <w:proofErr w:type="spellEnd"/>
            <w:r w:rsidRPr="002257A4">
              <w:rPr>
                <w:rFonts w:ascii="Arial" w:hAnsi="Arial" w:cs="Arial"/>
                <w:color w:val="000000"/>
                <w:sz w:val="18"/>
                <w:szCs w:val="18"/>
              </w:rPr>
              <w:t xml:space="preserve"> measurements: {</w:t>
            </w:r>
            <w:proofErr w:type="spellStart"/>
            <w:r w:rsidRPr="002257A4">
              <w:rPr>
                <w:rFonts w:ascii="Arial" w:hAnsi="Arial" w:cs="Arial"/>
                <w:color w:val="000000"/>
                <w:sz w:val="18"/>
                <w:szCs w:val="18"/>
              </w:rPr>
              <w:t>SSB</w:t>
            </w:r>
            <w:proofErr w:type="spellEnd"/>
            <w:r w:rsidRPr="002257A4">
              <w:rPr>
                <w:rFonts w:ascii="Arial" w:hAnsi="Arial" w:cs="Arial"/>
                <w:color w:val="000000"/>
                <w:sz w:val="18"/>
                <w:szCs w:val="18"/>
              </w:rPr>
              <w:t xml:space="preserve"> as </w:t>
            </w:r>
            <w:proofErr w:type="spellStart"/>
            <w:r w:rsidRPr="002257A4">
              <w:rPr>
                <w:rFonts w:ascii="Arial" w:hAnsi="Arial" w:cs="Arial"/>
                <w:color w:val="000000"/>
                <w:sz w:val="18"/>
                <w:szCs w:val="18"/>
              </w:rPr>
              <w:t>CMR</w:t>
            </w:r>
            <w:proofErr w:type="spellEnd"/>
            <w:r w:rsidRPr="002257A4">
              <w:rPr>
                <w:rFonts w:ascii="Arial" w:hAnsi="Arial" w:cs="Arial"/>
                <w:color w:val="000000"/>
                <w:sz w:val="18"/>
                <w:szCs w:val="18"/>
              </w:rPr>
              <w:t xml:space="preserve"> with dedicated </w:t>
            </w:r>
            <w:proofErr w:type="spellStart"/>
            <w:r w:rsidRPr="002257A4">
              <w:rPr>
                <w:rFonts w:ascii="Arial" w:hAnsi="Arial" w:cs="Arial"/>
                <w:color w:val="000000"/>
                <w:sz w:val="18"/>
                <w:szCs w:val="18"/>
              </w:rPr>
              <w:t>IMR</w:t>
            </w:r>
            <w:proofErr w:type="spellEnd"/>
            <w:r w:rsidRPr="002257A4">
              <w:rPr>
                <w:rFonts w:ascii="Arial" w:hAnsi="Arial" w:cs="Arial"/>
                <w:color w:val="000000"/>
                <w:sz w:val="18"/>
                <w:szCs w:val="18"/>
              </w:rPr>
              <w:t xml:space="preserve">, CSI-RS as </w:t>
            </w:r>
            <w:proofErr w:type="spellStart"/>
            <w:r w:rsidRPr="002257A4">
              <w:rPr>
                <w:rFonts w:ascii="Arial" w:hAnsi="Arial" w:cs="Arial"/>
                <w:color w:val="000000"/>
                <w:sz w:val="18"/>
                <w:szCs w:val="18"/>
              </w:rPr>
              <w:t>CMR</w:t>
            </w:r>
            <w:proofErr w:type="spellEnd"/>
            <w:r w:rsidRPr="002257A4">
              <w:rPr>
                <w:rFonts w:ascii="Arial" w:hAnsi="Arial" w:cs="Arial"/>
                <w:color w:val="000000"/>
                <w:sz w:val="18"/>
                <w:szCs w:val="18"/>
              </w:rPr>
              <w:t xml:space="preserve"> with dedicated </w:t>
            </w:r>
            <w:bookmarkStart w:id="39" w:name="_Hlk42700082"/>
            <w:r w:rsidRPr="002257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[CSI-IM/</w:t>
            </w:r>
            <w:proofErr w:type="spellStart"/>
            <w:r w:rsidRPr="002257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NZP</w:t>
            </w:r>
            <w:proofErr w:type="spellEnd"/>
            <w:r w:rsidRPr="002257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2257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IMR</w:t>
            </w:r>
            <w:proofErr w:type="spellEnd"/>
            <w:r w:rsidRPr="002257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]</w:t>
            </w:r>
            <w:bookmarkEnd w:id="39"/>
            <w:r w:rsidRPr="002257A4">
              <w:rPr>
                <w:rFonts w:ascii="Arial" w:hAnsi="Arial" w:cs="Arial"/>
                <w:color w:val="000000"/>
                <w:sz w:val="18"/>
                <w:szCs w:val="18"/>
              </w:rPr>
              <w:t xml:space="preserve"> configured, CSI-RS as </w:t>
            </w:r>
            <w:proofErr w:type="spellStart"/>
            <w:r w:rsidRPr="002257A4">
              <w:rPr>
                <w:rFonts w:ascii="Arial" w:hAnsi="Arial" w:cs="Arial"/>
                <w:color w:val="000000"/>
                <w:sz w:val="18"/>
                <w:szCs w:val="18"/>
              </w:rPr>
              <w:t>CMR</w:t>
            </w:r>
            <w:proofErr w:type="spellEnd"/>
            <w:r w:rsidRPr="002257A4">
              <w:rPr>
                <w:rFonts w:ascii="Arial" w:hAnsi="Arial" w:cs="Arial"/>
                <w:color w:val="000000"/>
                <w:sz w:val="18"/>
                <w:szCs w:val="18"/>
              </w:rPr>
              <w:t xml:space="preserve"> without dedicated </w:t>
            </w:r>
            <w:proofErr w:type="spellStart"/>
            <w:r w:rsidRPr="002257A4">
              <w:rPr>
                <w:rFonts w:ascii="Arial" w:hAnsi="Arial" w:cs="Arial"/>
                <w:color w:val="000000"/>
                <w:sz w:val="18"/>
                <w:szCs w:val="18"/>
              </w:rPr>
              <w:t>IMR</w:t>
            </w:r>
            <w:proofErr w:type="spellEnd"/>
            <w:r w:rsidRPr="002257A4">
              <w:rPr>
                <w:rFonts w:ascii="Arial" w:hAnsi="Arial" w:cs="Arial"/>
                <w:color w:val="000000"/>
                <w:sz w:val="18"/>
                <w:szCs w:val="18"/>
              </w:rPr>
              <w:t xml:space="preserve"> configured,</w:t>
            </w:r>
            <w:r w:rsidRPr="002257A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2257A4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[CSI-RS (</w:t>
            </w:r>
            <w:proofErr w:type="spellStart"/>
            <w:r w:rsidRPr="002257A4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2Tx</w:t>
            </w:r>
            <w:proofErr w:type="spellEnd"/>
            <w:r w:rsidRPr="002257A4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ko-KR"/>
              </w:rPr>
              <w:t xml:space="preserve">) resources for </w:t>
            </w:r>
            <w:proofErr w:type="spellStart"/>
            <w:r w:rsidRPr="002257A4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CMR</w:t>
            </w:r>
            <w:proofErr w:type="spellEnd"/>
            <w:r w:rsidRPr="002257A4">
              <w:rPr>
                <w:rFonts w:ascii="Arial" w:hAnsi="Arial" w:cs="Arial"/>
                <w:color w:val="000000"/>
                <w:sz w:val="18"/>
                <w:szCs w:val="18"/>
              </w:rPr>
              <w:t>]}</w:t>
            </w:r>
          </w:p>
          <w:p w:rsidR="002257A4" w:rsidRPr="002257A4" w:rsidRDefault="002257A4" w:rsidP="001B3AB6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7A4" w:rsidRPr="002257A4" w:rsidRDefault="002257A4" w:rsidP="001B3AB6">
            <w:pPr>
              <w:pStyle w:val="TAL"/>
              <w:rPr>
                <w:rFonts w:cs="Arial"/>
                <w:strike/>
                <w:color w:val="000000"/>
                <w:szCs w:val="18"/>
              </w:rPr>
            </w:pPr>
            <w:r w:rsidRPr="002257A4">
              <w:rPr>
                <w:rFonts w:cs="Arial"/>
                <w:color w:val="000000"/>
                <w:szCs w:val="18"/>
              </w:rPr>
              <w:t>2-21, 2-22 or 2-23, 2-</w:t>
            </w:r>
            <w:proofErr w:type="spellStart"/>
            <w:r w:rsidRPr="002257A4">
              <w:rPr>
                <w:rFonts w:cs="Arial"/>
                <w:color w:val="000000"/>
                <w:szCs w:val="18"/>
              </w:rPr>
              <w:t>23a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A4" w:rsidRPr="002257A4" w:rsidRDefault="002257A4" w:rsidP="001B3AB6">
            <w:pPr>
              <w:pStyle w:val="TAL"/>
              <w:rPr>
                <w:rFonts w:cs="Arial"/>
                <w:color w:val="000000"/>
                <w:szCs w:val="18"/>
              </w:rPr>
            </w:pPr>
            <w:r w:rsidRPr="002257A4">
              <w:rPr>
                <w:rFonts w:cs="Arial"/>
                <w:color w:val="000000"/>
                <w:szCs w:val="18"/>
              </w:rPr>
              <w:t xml:space="preserve">Yes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7A4" w:rsidRPr="002257A4" w:rsidRDefault="002257A4" w:rsidP="001B3AB6">
            <w:pPr>
              <w:pStyle w:val="TAL"/>
              <w:rPr>
                <w:rFonts w:cs="Arial"/>
                <w:color w:val="000000"/>
                <w:szCs w:val="18"/>
              </w:rPr>
            </w:pPr>
            <w:r w:rsidRPr="002257A4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A4" w:rsidRPr="002257A4" w:rsidRDefault="002257A4" w:rsidP="001B3AB6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7A4" w:rsidRPr="002257A4" w:rsidRDefault="002257A4" w:rsidP="001B3AB6">
            <w:pPr>
              <w:pStyle w:val="TAL"/>
              <w:rPr>
                <w:rFonts w:eastAsia="Malgun Gothic" w:cs="Arial"/>
                <w:color w:val="000000"/>
                <w:szCs w:val="18"/>
                <w:lang w:eastAsia="ko-KR"/>
              </w:rPr>
            </w:pPr>
            <w:r w:rsidRPr="002257A4">
              <w:rPr>
                <w:rFonts w:eastAsia="Malgun Gothic" w:cs="Arial"/>
                <w:color w:val="000000"/>
                <w:szCs w:val="18"/>
                <w:lang w:eastAsia="ko-KR"/>
              </w:rPr>
              <w:t>Per band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7A4" w:rsidRPr="002257A4" w:rsidRDefault="002257A4" w:rsidP="001B3AB6">
            <w:pPr>
              <w:pStyle w:val="TAL"/>
              <w:rPr>
                <w:rFonts w:cs="Arial"/>
                <w:color w:val="000000"/>
                <w:szCs w:val="18"/>
              </w:rPr>
            </w:pPr>
            <w:r w:rsidRPr="002257A4">
              <w:rPr>
                <w:rFonts w:cs="Arial"/>
                <w:color w:val="000000"/>
                <w:szCs w:val="18"/>
              </w:rPr>
              <w:t>No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7A4" w:rsidRPr="002257A4" w:rsidRDefault="002257A4" w:rsidP="001B3AB6">
            <w:pPr>
              <w:pStyle w:val="TAL"/>
              <w:rPr>
                <w:rFonts w:cs="Arial"/>
                <w:color w:val="000000"/>
                <w:szCs w:val="18"/>
              </w:rPr>
            </w:pPr>
            <w:r w:rsidRPr="002257A4">
              <w:rPr>
                <w:rFonts w:cs="Arial"/>
                <w:color w:val="000000"/>
                <w:szCs w:val="18"/>
              </w:rPr>
              <w:t>No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A4" w:rsidRPr="002257A4" w:rsidRDefault="002257A4" w:rsidP="001B3AB6">
            <w:pPr>
              <w:pStyle w:val="TAL"/>
              <w:rPr>
                <w:rFonts w:cs="Arial"/>
                <w:strike/>
                <w:color w:val="000000"/>
                <w:szCs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A4" w:rsidRPr="002257A4" w:rsidRDefault="002257A4" w:rsidP="001B3AB6">
            <w:pPr>
              <w:pStyle w:val="TAL"/>
              <w:rPr>
                <w:rFonts w:cs="Arial"/>
                <w:color w:val="000000"/>
                <w:szCs w:val="18"/>
              </w:rPr>
            </w:pPr>
            <w:r w:rsidRPr="002257A4">
              <w:rPr>
                <w:rFonts w:cs="Arial"/>
                <w:color w:val="000000"/>
                <w:szCs w:val="18"/>
              </w:rPr>
              <w:t>Component 1: Candidate values {8, 16, 32, 64}</w:t>
            </w:r>
          </w:p>
          <w:p w:rsidR="002257A4" w:rsidRPr="002257A4" w:rsidRDefault="002257A4" w:rsidP="001B3AB6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:rsidR="002257A4" w:rsidRPr="002257A4" w:rsidRDefault="002257A4" w:rsidP="001B3AB6">
            <w:pPr>
              <w:pStyle w:val="TAL"/>
              <w:rPr>
                <w:rFonts w:cs="Arial"/>
                <w:color w:val="000000"/>
                <w:szCs w:val="18"/>
              </w:rPr>
            </w:pPr>
            <w:r w:rsidRPr="002257A4">
              <w:rPr>
                <w:rFonts w:cs="Arial"/>
                <w:color w:val="000000"/>
                <w:szCs w:val="18"/>
              </w:rPr>
              <w:t>Component 2: Candidate values {</w:t>
            </w:r>
            <w:r w:rsidRPr="002257A4">
              <w:rPr>
                <w:rFonts w:cs="Arial"/>
                <w:color w:val="000000"/>
                <w:szCs w:val="18"/>
                <w:highlight w:val="yellow"/>
              </w:rPr>
              <w:t>[0,]</w:t>
            </w:r>
            <w:r w:rsidRPr="002257A4">
              <w:rPr>
                <w:rFonts w:cs="Arial"/>
                <w:color w:val="000000"/>
                <w:szCs w:val="18"/>
              </w:rPr>
              <w:t xml:space="preserve"> 8, 16, 32, 64}</w:t>
            </w:r>
          </w:p>
          <w:p w:rsidR="002257A4" w:rsidRPr="002257A4" w:rsidRDefault="002257A4" w:rsidP="001B3AB6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:rsidR="002257A4" w:rsidRPr="002257A4" w:rsidRDefault="002257A4" w:rsidP="001B3AB6">
            <w:pPr>
              <w:pStyle w:val="TAL"/>
              <w:rPr>
                <w:rFonts w:cs="Arial"/>
                <w:color w:val="000000"/>
                <w:szCs w:val="18"/>
              </w:rPr>
            </w:pPr>
            <w:r w:rsidRPr="002257A4">
              <w:rPr>
                <w:rFonts w:cs="Arial"/>
                <w:color w:val="000000"/>
                <w:szCs w:val="18"/>
              </w:rPr>
              <w:t>Component 3: Candidate values {</w:t>
            </w:r>
            <w:r w:rsidRPr="002257A4">
              <w:rPr>
                <w:rFonts w:cs="Arial"/>
                <w:color w:val="000000"/>
                <w:szCs w:val="18"/>
                <w:highlight w:val="yellow"/>
              </w:rPr>
              <w:t>[0, 4,]</w:t>
            </w:r>
            <w:r w:rsidRPr="002257A4">
              <w:rPr>
                <w:rFonts w:cs="Arial"/>
                <w:color w:val="000000"/>
                <w:szCs w:val="18"/>
              </w:rPr>
              <w:t xml:space="preserve"> 8, 16, 32, 64}</w:t>
            </w:r>
          </w:p>
          <w:p w:rsidR="002257A4" w:rsidRPr="002257A4" w:rsidRDefault="002257A4" w:rsidP="001B3AB6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:rsidR="002257A4" w:rsidRPr="002257A4" w:rsidRDefault="002257A4" w:rsidP="001B3AB6">
            <w:pPr>
              <w:pStyle w:val="TAL"/>
              <w:rPr>
                <w:rFonts w:cs="Arial"/>
                <w:color w:val="000000"/>
                <w:szCs w:val="18"/>
              </w:rPr>
            </w:pPr>
            <w:r w:rsidRPr="002257A4">
              <w:rPr>
                <w:rFonts w:cs="Arial"/>
                <w:color w:val="000000"/>
                <w:szCs w:val="18"/>
              </w:rPr>
              <w:t>Component 4: Candidate values {</w:t>
            </w:r>
            <w:r w:rsidRPr="002257A4">
              <w:rPr>
                <w:rFonts w:cs="Arial"/>
                <w:color w:val="000000"/>
                <w:szCs w:val="18"/>
                <w:highlight w:val="yellow"/>
              </w:rPr>
              <w:t>[8,]</w:t>
            </w:r>
            <w:r w:rsidRPr="002257A4">
              <w:rPr>
                <w:rFonts w:cs="Arial"/>
                <w:color w:val="000000"/>
                <w:szCs w:val="18"/>
              </w:rPr>
              <w:t xml:space="preserve"> 16, 32, 64 </w:t>
            </w:r>
            <w:r w:rsidRPr="002257A4">
              <w:rPr>
                <w:rFonts w:cs="Arial"/>
                <w:color w:val="000000"/>
                <w:szCs w:val="18"/>
                <w:highlight w:val="yellow"/>
              </w:rPr>
              <w:t>[, 128]</w:t>
            </w:r>
            <w:r w:rsidRPr="002257A4">
              <w:rPr>
                <w:rFonts w:cs="Arial"/>
                <w:color w:val="000000"/>
                <w:szCs w:val="18"/>
              </w:rPr>
              <w:t>}</w:t>
            </w:r>
          </w:p>
          <w:p w:rsidR="002257A4" w:rsidRPr="002257A4" w:rsidRDefault="002257A4" w:rsidP="001B3AB6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:rsidR="002257A4" w:rsidRPr="002257A4" w:rsidRDefault="002257A4" w:rsidP="001B3AB6">
            <w:pPr>
              <w:pStyle w:val="TAL"/>
              <w:rPr>
                <w:rFonts w:cs="Arial"/>
                <w:color w:val="000000"/>
                <w:szCs w:val="18"/>
              </w:rPr>
            </w:pPr>
            <w:r w:rsidRPr="002257A4">
              <w:rPr>
                <w:rFonts w:cs="Arial"/>
                <w:color w:val="000000"/>
                <w:szCs w:val="18"/>
              </w:rPr>
              <w:t>Component 5: Candidate values {</w:t>
            </w:r>
            <w:r w:rsidRPr="002257A4">
              <w:rPr>
                <w:rFonts w:cs="Arial"/>
                <w:color w:val="000000"/>
                <w:szCs w:val="18"/>
                <w:highlight w:val="yellow"/>
              </w:rPr>
              <w:t>[0,]</w:t>
            </w:r>
            <w:r w:rsidRPr="002257A4">
              <w:rPr>
                <w:rFonts w:cs="Arial"/>
                <w:color w:val="000000"/>
                <w:szCs w:val="18"/>
              </w:rPr>
              <w:t xml:space="preserve"> 8, 16, 32, 64 </w:t>
            </w:r>
            <w:r w:rsidRPr="002257A4">
              <w:rPr>
                <w:rFonts w:cs="Arial"/>
                <w:color w:val="000000"/>
                <w:szCs w:val="18"/>
                <w:highlight w:val="yellow"/>
              </w:rPr>
              <w:t>[, 128]</w:t>
            </w:r>
            <w:r w:rsidRPr="002257A4">
              <w:rPr>
                <w:rFonts w:cs="Arial"/>
                <w:color w:val="000000"/>
                <w:szCs w:val="18"/>
              </w:rPr>
              <w:t>}</w:t>
            </w:r>
          </w:p>
          <w:p w:rsidR="002257A4" w:rsidRPr="002257A4" w:rsidRDefault="002257A4" w:rsidP="001B3AB6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:rsidR="002257A4" w:rsidRPr="002257A4" w:rsidRDefault="002257A4" w:rsidP="001B3AB6">
            <w:pPr>
              <w:pStyle w:val="TAL"/>
              <w:rPr>
                <w:rFonts w:cs="Arial"/>
                <w:color w:val="000000"/>
                <w:szCs w:val="18"/>
              </w:rPr>
            </w:pPr>
            <w:r w:rsidRPr="002257A4">
              <w:rPr>
                <w:rFonts w:cs="Arial"/>
                <w:color w:val="000000"/>
                <w:szCs w:val="18"/>
              </w:rPr>
              <w:t>Component 6: Candidate values {‘1 only’, ‘3 only’, ‘1 and 3’}</w:t>
            </w:r>
          </w:p>
          <w:p w:rsidR="002257A4" w:rsidRPr="002257A4" w:rsidRDefault="002257A4" w:rsidP="001B3AB6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:rsidR="002257A4" w:rsidRPr="002257A4" w:rsidRDefault="002257A4" w:rsidP="001B3AB6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40" w:name="_Hlk42699933"/>
            <w:r w:rsidRPr="002257A4">
              <w:rPr>
                <w:rFonts w:cs="Arial"/>
                <w:color w:val="000000"/>
                <w:szCs w:val="18"/>
              </w:rPr>
              <w:t xml:space="preserve">Component 7: </w:t>
            </w:r>
            <w:bookmarkStart w:id="41" w:name="_Hlk42699987"/>
            <w:r w:rsidRPr="002257A4">
              <w:rPr>
                <w:rFonts w:cs="Arial"/>
                <w:color w:val="000000"/>
                <w:szCs w:val="18"/>
              </w:rPr>
              <w:t>Candidate values {</w:t>
            </w:r>
            <w:r w:rsidRPr="002257A4">
              <w:rPr>
                <w:rFonts w:cs="Arial"/>
                <w:color w:val="000000"/>
                <w:szCs w:val="18"/>
                <w:highlight w:val="yellow"/>
              </w:rPr>
              <w:t>[0, 1, 2, 4,]</w:t>
            </w:r>
            <w:r w:rsidRPr="002257A4">
              <w:rPr>
                <w:rFonts w:cs="Arial"/>
                <w:color w:val="000000"/>
                <w:szCs w:val="18"/>
              </w:rPr>
              <w:t xml:space="preserve"> 8, 16, 32, 64}</w:t>
            </w:r>
            <w:bookmarkEnd w:id="41"/>
          </w:p>
          <w:bookmarkEnd w:id="40"/>
          <w:p w:rsidR="002257A4" w:rsidRPr="002257A4" w:rsidRDefault="002257A4" w:rsidP="001B3AB6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:rsidR="002257A4" w:rsidRPr="002257A4" w:rsidRDefault="002257A4" w:rsidP="001B3AB6">
            <w:pPr>
              <w:pStyle w:val="TAL"/>
              <w:rPr>
                <w:rFonts w:cs="Arial"/>
                <w:color w:val="000000"/>
                <w:szCs w:val="18"/>
              </w:rPr>
            </w:pPr>
            <w:r w:rsidRPr="002257A4">
              <w:rPr>
                <w:rFonts w:cs="Arial"/>
                <w:color w:val="000000"/>
                <w:szCs w:val="18"/>
              </w:rPr>
              <w:t xml:space="preserve">Component 8: Candidate values </w:t>
            </w:r>
            <w:proofErr w:type="spellStart"/>
            <w:r w:rsidRPr="002257A4">
              <w:rPr>
                <w:rFonts w:cs="Arial"/>
                <w:color w:val="000000"/>
                <w:szCs w:val="18"/>
                <w:highlight w:val="yellow"/>
              </w:rPr>
              <w:t>FFS</w:t>
            </w:r>
            <w:proofErr w:type="spellEnd"/>
          </w:p>
          <w:p w:rsidR="002257A4" w:rsidRPr="002257A4" w:rsidRDefault="002257A4" w:rsidP="001B3AB6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:rsidR="002257A4" w:rsidRPr="002257A4" w:rsidRDefault="002257A4" w:rsidP="001B3AB6">
            <w:pPr>
              <w:pStyle w:val="TAL"/>
              <w:rPr>
                <w:rFonts w:cs="Arial"/>
                <w:color w:val="000000"/>
                <w:szCs w:val="18"/>
              </w:rPr>
            </w:pPr>
            <w:r w:rsidRPr="002257A4">
              <w:rPr>
                <w:rFonts w:cs="Arial"/>
                <w:color w:val="000000"/>
                <w:szCs w:val="18"/>
              </w:rPr>
              <w:t xml:space="preserve">Note: For Component 8, UE must at least report support of one </w:t>
            </w:r>
            <w:r w:rsidRPr="002257A4">
              <w:rPr>
                <w:rFonts w:cs="Arial"/>
                <w:color w:val="000000"/>
                <w:szCs w:val="18"/>
                <w:highlight w:val="yellow"/>
              </w:rPr>
              <w:t>[</w:t>
            </w:r>
            <w:proofErr w:type="spellStart"/>
            <w:r w:rsidRPr="002257A4">
              <w:rPr>
                <w:rFonts w:cs="Arial"/>
                <w:color w:val="000000"/>
                <w:szCs w:val="18"/>
                <w:highlight w:val="yellow"/>
              </w:rPr>
              <w:t>FFS</w:t>
            </w:r>
            <w:proofErr w:type="spellEnd"/>
            <w:r w:rsidRPr="002257A4">
              <w:rPr>
                <w:rFonts w:cs="Arial"/>
                <w:color w:val="000000"/>
                <w:szCs w:val="18"/>
                <w:highlight w:val="yellow"/>
              </w:rPr>
              <w:t>: which one(s)]</w:t>
            </w:r>
          </w:p>
          <w:p w:rsidR="002257A4" w:rsidRPr="002257A4" w:rsidRDefault="002257A4" w:rsidP="001B3AB6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:rsidR="002257A4" w:rsidRPr="002257A4" w:rsidRDefault="002257A4" w:rsidP="001B3AB6">
            <w:pPr>
              <w:pStyle w:val="TAL"/>
              <w:rPr>
                <w:rFonts w:cs="Arial"/>
                <w:strike/>
                <w:color w:val="000000"/>
                <w:szCs w:val="18"/>
              </w:rPr>
            </w:pPr>
            <w:proofErr w:type="spellStart"/>
            <w:r w:rsidRPr="002257A4">
              <w:rPr>
                <w:rFonts w:cs="Arial"/>
                <w:color w:val="000000"/>
                <w:szCs w:val="18"/>
                <w:highlight w:val="yellow"/>
              </w:rPr>
              <w:t>FFS</w:t>
            </w:r>
            <w:proofErr w:type="spellEnd"/>
            <w:r w:rsidRPr="002257A4">
              <w:rPr>
                <w:rFonts w:cs="Arial"/>
                <w:color w:val="000000"/>
                <w:szCs w:val="18"/>
                <w:highlight w:val="yellow"/>
              </w:rPr>
              <w:t xml:space="preserve">: How CSI-RS is counted when it is configured as </w:t>
            </w:r>
            <w:proofErr w:type="spellStart"/>
            <w:r w:rsidRPr="002257A4">
              <w:rPr>
                <w:rFonts w:cs="Arial"/>
                <w:color w:val="000000"/>
                <w:szCs w:val="18"/>
                <w:highlight w:val="yellow"/>
              </w:rPr>
              <w:t>CMR</w:t>
            </w:r>
            <w:proofErr w:type="spellEnd"/>
            <w:r w:rsidRPr="002257A4">
              <w:rPr>
                <w:rFonts w:cs="Arial"/>
                <w:color w:val="000000"/>
                <w:szCs w:val="18"/>
                <w:highlight w:val="yellow"/>
              </w:rPr>
              <w:t xml:space="preserve"> without dedicated </w:t>
            </w:r>
            <w:proofErr w:type="spellStart"/>
            <w:r w:rsidRPr="002257A4">
              <w:rPr>
                <w:rFonts w:cs="Arial"/>
                <w:color w:val="000000"/>
                <w:szCs w:val="18"/>
                <w:highlight w:val="yellow"/>
              </w:rPr>
              <w:t>IMR</w:t>
            </w:r>
            <w:proofErr w:type="spellEnd"/>
          </w:p>
        </w:tc>
      </w:tr>
    </w:tbl>
    <w:p w:rsidR="002257A4" w:rsidRPr="002257A4" w:rsidRDefault="002257A4" w:rsidP="002257A4">
      <w:pPr>
        <w:spacing w:beforeLines="50" w:before="120"/>
        <w:jc w:val="both"/>
        <w:rPr>
          <w:rFonts w:eastAsia="MS Mincho"/>
          <w:sz w:val="20"/>
          <w:szCs w:val="20"/>
        </w:rPr>
      </w:pPr>
      <w:r w:rsidRPr="002257A4">
        <w:rPr>
          <w:rFonts w:eastAsia="MS Mincho"/>
          <w:sz w:val="20"/>
          <w:szCs w:val="20"/>
        </w:rPr>
        <w:t>Regarding “Note: For Component 8, UE must at least report support of one [</w:t>
      </w:r>
      <w:proofErr w:type="spellStart"/>
      <w:r w:rsidRPr="002257A4">
        <w:rPr>
          <w:rFonts w:eastAsia="MS Mincho"/>
          <w:sz w:val="20"/>
          <w:szCs w:val="20"/>
        </w:rPr>
        <w:t>FFS</w:t>
      </w:r>
      <w:proofErr w:type="spellEnd"/>
      <w:r w:rsidRPr="002257A4">
        <w:rPr>
          <w:rFonts w:eastAsia="MS Mincho"/>
          <w:sz w:val="20"/>
          <w:szCs w:val="20"/>
        </w:rPr>
        <w:t>: which one(s)]”</w:t>
      </w:r>
    </w:p>
    <w:p w:rsidR="002257A4" w:rsidRPr="002257A4" w:rsidRDefault="002257A4" w:rsidP="002257A4">
      <w:pPr>
        <w:numPr>
          <w:ilvl w:val="1"/>
          <w:numId w:val="20"/>
        </w:numPr>
        <w:spacing w:before="60" w:after="120"/>
        <w:jc w:val="both"/>
        <w:rPr>
          <w:rFonts w:eastAsia="MS Mincho"/>
          <w:sz w:val="20"/>
          <w:szCs w:val="20"/>
        </w:rPr>
      </w:pPr>
      <w:r w:rsidRPr="002257A4">
        <w:rPr>
          <w:rFonts w:eastAsia="MS Mincho"/>
          <w:sz w:val="20"/>
          <w:szCs w:val="20"/>
        </w:rPr>
        <w:t xml:space="preserve">Considering that there is similar complexity for CSI-IM and </w:t>
      </w:r>
      <w:proofErr w:type="spellStart"/>
      <w:r w:rsidRPr="002257A4">
        <w:rPr>
          <w:rFonts w:eastAsia="MS Mincho"/>
          <w:sz w:val="20"/>
          <w:szCs w:val="20"/>
        </w:rPr>
        <w:t>NZP-IMR</w:t>
      </w:r>
      <w:proofErr w:type="spellEnd"/>
      <w:r w:rsidRPr="002257A4">
        <w:rPr>
          <w:rFonts w:eastAsia="MS Mincho"/>
          <w:sz w:val="20"/>
          <w:szCs w:val="20"/>
        </w:rPr>
        <w:t>,</w:t>
      </w:r>
      <w:r w:rsidRPr="002257A4">
        <w:rPr>
          <w:rFonts w:eastAsia="MS Mincho"/>
          <w:b/>
          <w:sz w:val="20"/>
          <w:szCs w:val="20"/>
        </w:rPr>
        <w:t xml:space="preserve"> “CSI-RS as </w:t>
      </w:r>
      <w:proofErr w:type="spellStart"/>
      <w:r w:rsidRPr="002257A4">
        <w:rPr>
          <w:rFonts w:eastAsia="MS Mincho"/>
          <w:b/>
          <w:sz w:val="20"/>
          <w:szCs w:val="20"/>
        </w:rPr>
        <w:t>CMR</w:t>
      </w:r>
      <w:proofErr w:type="spellEnd"/>
      <w:r w:rsidRPr="002257A4">
        <w:rPr>
          <w:rFonts w:eastAsia="MS Mincho"/>
          <w:b/>
          <w:sz w:val="20"/>
          <w:szCs w:val="20"/>
        </w:rPr>
        <w:t xml:space="preserve"> with dedicated CSI</w:t>
      </w:r>
      <w:r w:rsidRPr="002257A4">
        <w:rPr>
          <w:b/>
          <w:sz w:val="20"/>
          <w:szCs w:val="20"/>
        </w:rPr>
        <w:t>-</w:t>
      </w:r>
      <w:r w:rsidRPr="002257A4">
        <w:rPr>
          <w:rFonts w:eastAsia="MS Mincho"/>
          <w:b/>
          <w:sz w:val="20"/>
          <w:szCs w:val="20"/>
        </w:rPr>
        <w:t>IM/</w:t>
      </w:r>
      <w:proofErr w:type="spellStart"/>
      <w:r w:rsidRPr="002257A4">
        <w:rPr>
          <w:rFonts w:eastAsia="MS Mincho"/>
          <w:b/>
          <w:sz w:val="20"/>
          <w:szCs w:val="20"/>
        </w:rPr>
        <w:t>NZP-IMR</w:t>
      </w:r>
      <w:proofErr w:type="spellEnd"/>
      <w:r w:rsidRPr="002257A4">
        <w:rPr>
          <w:rFonts w:eastAsia="MS Mincho"/>
          <w:b/>
          <w:sz w:val="20"/>
          <w:szCs w:val="20"/>
        </w:rPr>
        <w:t xml:space="preserve"> configured” is supported as a mandatory function for component-11</w:t>
      </w:r>
      <w:r w:rsidRPr="002257A4">
        <w:rPr>
          <w:rFonts w:eastAsia="MS Mincho"/>
          <w:sz w:val="20"/>
          <w:szCs w:val="20"/>
        </w:rPr>
        <w:t xml:space="preserve">.  </w:t>
      </w:r>
    </w:p>
    <w:p w:rsidR="002257A4" w:rsidRPr="002257A4" w:rsidRDefault="002257A4" w:rsidP="002257A4">
      <w:pPr>
        <w:spacing w:beforeLines="50" w:before="120"/>
        <w:jc w:val="both"/>
        <w:rPr>
          <w:sz w:val="20"/>
          <w:szCs w:val="20"/>
        </w:rPr>
      </w:pPr>
      <w:r w:rsidRPr="002257A4">
        <w:rPr>
          <w:sz w:val="20"/>
          <w:szCs w:val="20"/>
        </w:rPr>
        <w:lastRenderedPageBreak/>
        <w:t xml:space="preserve">Regarding component-8, we have the following updates for clarification. The candidate values of component 8 are one or </w:t>
      </w:r>
      <w:r w:rsidRPr="002257A4">
        <w:rPr>
          <w:rFonts w:eastAsia="MS Mincho"/>
          <w:sz w:val="20"/>
          <w:szCs w:val="20"/>
          <w:lang w:eastAsia="en-US"/>
        </w:rPr>
        <w:t>combination</w:t>
      </w:r>
      <w:r w:rsidRPr="002257A4">
        <w:rPr>
          <w:sz w:val="20"/>
          <w:szCs w:val="20"/>
        </w:rPr>
        <w:t xml:space="preserve"> of “</w:t>
      </w:r>
      <w:proofErr w:type="spellStart"/>
      <w:r w:rsidRPr="002257A4">
        <w:rPr>
          <w:sz w:val="20"/>
          <w:szCs w:val="20"/>
        </w:rPr>
        <w:t>SSB</w:t>
      </w:r>
      <w:proofErr w:type="spellEnd"/>
      <w:r w:rsidRPr="002257A4">
        <w:rPr>
          <w:sz w:val="20"/>
          <w:szCs w:val="20"/>
        </w:rPr>
        <w:t xml:space="preserve"> as </w:t>
      </w:r>
      <w:proofErr w:type="spellStart"/>
      <w:r w:rsidRPr="002257A4">
        <w:rPr>
          <w:sz w:val="20"/>
          <w:szCs w:val="20"/>
        </w:rPr>
        <w:t>CMR</w:t>
      </w:r>
      <w:proofErr w:type="spellEnd"/>
      <w:r w:rsidRPr="002257A4">
        <w:rPr>
          <w:sz w:val="20"/>
          <w:szCs w:val="20"/>
        </w:rPr>
        <w:t xml:space="preserve"> with </w:t>
      </w:r>
      <w:r w:rsidRPr="002257A4">
        <w:rPr>
          <w:rFonts w:eastAsia="MS Mincho"/>
          <w:sz w:val="20"/>
          <w:szCs w:val="20"/>
        </w:rPr>
        <w:t>dedicated</w:t>
      </w:r>
      <w:r w:rsidRPr="002257A4">
        <w:rPr>
          <w:sz w:val="20"/>
          <w:szCs w:val="20"/>
        </w:rPr>
        <w:t xml:space="preserve"> </w:t>
      </w:r>
      <w:proofErr w:type="spellStart"/>
      <w:r w:rsidRPr="002257A4">
        <w:rPr>
          <w:sz w:val="20"/>
          <w:szCs w:val="20"/>
        </w:rPr>
        <w:t>IMR</w:t>
      </w:r>
      <w:proofErr w:type="spellEnd"/>
      <w:r w:rsidRPr="002257A4">
        <w:rPr>
          <w:sz w:val="20"/>
          <w:szCs w:val="20"/>
        </w:rPr>
        <w:t xml:space="preserve">, CSI-RS as </w:t>
      </w:r>
      <w:proofErr w:type="spellStart"/>
      <w:r w:rsidRPr="002257A4">
        <w:rPr>
          <w:sz w:val="20"/>
          <w:szCs w:val="20"/>
        </w:rPr>
        <w:t>CMR</w:t>
      </w:r>
      <w:proofErr w:type="spellEnd"/>
      <w:r w:rsidRPr="002257A4">
        <w:rPr>
          <w:sz w:val="20"/>
          <w:szCs w:val="20"/>
        </w:rPr>
        <w:t xml:space="preserve"> with dedicated CSI-IM/</w:t>
      </w:r>
      <w:proofErr w:type="spellStart"/>
      <w:r w:rsidRPr="002257A4">
        <w:rPr>
          <w:sz w:val="20"/>
          <w:szCs w:val="20"/>
        </w:rPr>
        <w:t>NZP</w:t>
      </w:r>
      <w:proofErr w:type="spellEnd"/>
      <w:r w:rsidRPr="002257A4">
        <w:rPr>
          <w:sz w:val="20"/>
          <w:szCs w:val="20"/>
        </w:rPr>
        <w:t xml:space="preserve"> </w:t>
      </w:r>
      <w:proofErr w:type="spellStart"/>
      <w:r w:rsidRPr="002257A4">
        <w:rPr>
          <w:sz w:val="20"/>
          <w:szCs w:val="20"/>
        </w:rPr>
        <w:t>IMR</w:t>
      </w:r>
      <w:proofErr w:type="spellEnd"/>
      <w:r w:rsidRPr="002257A4">
        <w:rPr>
          <w:sz w:val="20"/>
          <w:szCs w:val="20"/>
        </w:rPr>
        <w:t xml:space="preserve"> configured, CSI-RS as </w:t>
      </w:r>
      <w:proofErr w:type="spellStart"/>
      <w:r w:rsidRPr="002257A4">
        <w:rPr>
          <w:sz w:val="20"/>
          <w:szCs w:val="20"/>
        </w:rPr>
        <w:t>CMR</w:t>
      </w:r>
      <w:proofErr w:type="spellEnd"/>
      <w:r w:rsidRPr="002257A4">
        <w:rPr>
          <w:sz w:val="20"/>
          <w:szCs w:val="20"/>
        </w:rPr>
        <w:t xml:space="preserve"> without dedicated </w:t>
      </w:r>
      <w:proofErr w:type="spellStart"/>
      <w:r w:rsidRPr="002257A4">
        <w:rPr>
          <w:sz w:val="20"/>
          <w:szCs w:val="20"/>
        </w:rPr>
        <w:t>IMR</w:t>
      </w:r>
      <w:proofErr w:type="spellEnd"/>
      <w:r w:rsidRPr="002257A4">
        <w:rPr>
          <w:sz w:val="20"/>
          <w:szCs w:val="20"/>
        </w:rPr>
        <w:t xml:space="preserve"> configured”.</w:t>
      </w:r>
    </w:p>
    <w:p w:rsidR="002257A4" w:rsidRPr="002257A4" w:rsidRDefault="00F62FA1" w:rsidP="007359D1">
      <w:pPr>
        <w:spacing w:beforeLines="50" w:before="120" w:afterLines="50" w:after="120"/>
        <w:jc w:val="both"/>
        <w:rPr>
          <w:rFonts w:eastAsia="MS Mincho"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</w:t>
      </w:r>
      <w:r w:rsidR="002257A4" w:rsidRPr="002257A4">
        <w:rPr>
          <w:b/>
          <w:bCs/>
          <w:i/>
          <w:iCs/>
          <w:sz w:val="20"/>
          <w:szCs w:val="20"/>
        </w:rPr>
        <w:t xml:space="preserve">: </w:t>
      </w:r>
      <w:r w:rsidR="002257A4" w:rsidRPr="002257A4">
        <w:rPr>
          <w:i/>
          <w:sz w:val="20"/>
          <w:szCs w:val="20"/>
          <w:lang w:val="en-GB"/>
        </w:rPr>
        <w:t xml:space="preserve">For </w:t>
      </w:r>
      <w:r w:rsidR="002257A4">
        <w:rPr>
          <w:i/>
          <w:sz w:val="20"/>
          <w:szCs w:val="20"/>
          <w:lang w:val="en-GB"/>
        </w:rPr>
        <w:t xml:space="preserve">UE </w:t>
      </w:r>
      <w:proofErr w:type="spellStart"/>
      <w:r w:rsidR="002257A4" w:rsidRPr="002257A4">
        <w:rPr>
          <w:i/>
          <w:sz w:val="20"/>
          <w:szCs w:val="20"/>
          <w:lang w:val="en-GB"/>
        </w:rPr>
        <w:t>FG</w:t>
      </w:r>
      <w:proofErr w:type="spellEnd"/>
      <w:r w:rsidR="002257A4" w:rsidRPr="002257A4">
        <w:rPr>
          <w:i/>
          <w:sz w:val="20"/>
          <w:szCs w:val="20"/>
          <w:lang w:val="en-GB"/>
        </w:rPr>
        <w:t xml:space="preserve"> 16-</w:t>
      </w:r>
      <w:proofErr w:type="spellStart"/>
      <w:r w:rsidR="002257A4" w:rsidRPr="002257A4">
        <w:rPr>
          <w:i/>
          <w:sz w:val="20"/>
          <w:szCs w:val="20"/>
          <w:lang w:val="en-GB"/>
        </w:rPr>
        <w:t>1a</w:t>
      </w:r>
      <w:proofErr w:type="spellEnd"/>
      <w:r w:rsidR="002257A4" w:rsidRPr="002257A4">
        <w:rPr>
          <w:i/>
          <w:sz w:val="20"/>
          <w:szCs w:val="20"/>
          <w:lang w:val="en-GB"/>
        </w:rPr>
        <w:t>-1,</w:t>
      </w:r>
    </w:p>
    <w:p w:rsidR="002257A4" w:rsidRPr="002257A4" w:rsidRDefault="002257A4" w:rsidP="002257A4">
      <w:pPr>
        <w:pStyle w:val="ListParagraph"/>
        <w:numPr>
          <w:ilvl w:val="0"/>
          <w:numId w:val="20"/>
        </w:numPr>
        <w:spacing w:after="120"/>
        <w:ind w:leftChars="0"/>
        <w:jc w:val="both"/>
        <w:rPr>
          <w:rFonts w:ascii="Times New Roman" w:hAnsi="Times New Roman"/>
          <w:i/>
          <w:szCs w:val="20"/>
        </w:rPr>
      </w:pPr>
      <w:r w:rsidRPr="002257A4">
        <w:rPr>
          <w:rFonts w:ascii="Times New Roman" w:eastAsia="Calibri" w:hAnsi="Times New Roman"/>
          <w:i/>
          <w:szCs w:val="20"/>
        </w:rPr>
        <w:t xml:space="preserve">CSI-RS as </w:t>
      </w:r>
      <w:proofErr w:type="spellStart"/>
      <w:r w:rsidRPr="002257A4">
        <w:rPr>
          <w:rFonts w:ascii="Times New Roman" w:eastAsia="Calibri" w:hAnsi="Times New Roman"/>
          <w:i/>
          <w:szCs w:val="20"/>
        </w:rPr>
        <w:t>CMR</w:t>
      </w:r>
      <w:proofErr w:type="spellEnd"/>
      <w:r w:rsidRPr="002257A4">
        <w:rPr>
          <w:rFonts w:ascii="Times New Roman" w:eastAsia="Calibri" w:hAnsi="Times New Roman"/>
          <w:i/>
          <w:szCs w:val="20"/>
        </w:rPr>
        <w:t xml:space="preserve"> with dedicated CSI</w:t>
      </w:r>
      <w:r w:rsidRPr="002257A4">
        <w:rPr>
          <w:rFonts w:ascii="Times New Roman" w:hAnsi="Times New Roman"/>
          <w:i/>
          <w:szCs w:val="20"/>
        </w:rPr>
        <w:t>-</w:t>
      </w:r>
      <w:r w:rsidRPr="002257A4">
        <w:rPr>
          <w:rFonts w:ascii="Times New Roman" w:eastAsia="Calibri" w:hAnsi="Times New Roman"/>
          <w:i/>
          <w:szCs w:val="20"/>
        </w:rPr>
        <w:t>IM/</w:t>
      </w:r>
      <w:proofErr w:type="spellStart"/>
      <w:r w:rsidRPr="002257A4">
        <w:rPr>
          <w:rFonts w:ascii="Times New Roman" w:eastAsia="Calibri" w:hAnsi="Times New Roman"/>
          <w:i/>
          <w:szCs w:val="20"/>
        </w:rPr>
        <w:t>NZP-IMR</w:t>
      </w:r>
      <w:proofErr w:type="spellEnd"/>
      <w:r w:rsidRPr="002257A4">
        <w:rPr>
          <w:rFonts w:ascii="Times New Roman" w:eastAsia="Calibri" w:hAnsi="Times New Roman"/>
          <w:i/>
          <w:szCs w:val="20"/>
        </w:rPr>
        <w:t xml:space="preserve"> configured is supported as a mandatory function for component-11</w:t>
      </w:r>
    </w:p>
    <w:p w:rsidR="002257A4" w:rsidRPr="002257A4" w:rsidRDefault="002257A4" w:rsidP="002257A4">
      <w:pPr>
        <w:pStyle w:val="ListParagraph"/>
        <w:numPr>
          <w:ilvl w:val="0"/>
          <w:numId w:val="20"/>
        </w:numPr>
        <w:spacing w:beforeLines="50" w:before="120" w:after="120"/>
        <w:ind w:leftChars="0"/>
        <w:jc w:val="both"/>
        <w:rPr>
          <w:rFonts w:ascii="Times New Roman" w:hAnsi="Times New Roman"/>
          <w:i/>
          <w:color w:val="000000"/>
          <w:szCs w:val="20"/>
        </w:rPr>
      </w:pPr>
      <w:r w:rsidRPr="002257A4">
        <w:rPr>
          <w:rFonts w:ascii="Times New Roman" w:hAnsi="Times New Roman"/>
          <w:i/>
          <w:color w:val="000000"/>
          <w:szCs w:val="20"/>
        </w:rPr>
        <w:t xml:space="preserve">The component 8 is revised in red: 8. Supported </w:t>
      </w:r>
      <w:proofErr w:type="spellStart"/>
      <w:r w:rsidRPr="002257A4">
        <w:rPr>
          <w:rFonts w:ascii="Times New Roman" w:hAnsi="Times New Roman"/>
          <w:i/>
          <w:color w:val="000000"/>
          <w:szCs w:val="20"/>
        </w:rPr>
        <w:t>SINR</w:t>
      </w:r>
      <w:proofErr w:type="spellEnd"/>
      <w:r w:rsidRPr="002257A4">
        <w:rPr>
          <w:rFonts w:ascii="Times New Roman" w:hAnsi="Times New Roman"/>
          <w:i/>
          <w:color w:val="000000"/>
          <w:szCs w:val="20"/>
        </w:rPr>
        <w:t xml:space="preserve"> measurements: </w:t>
      </w:r>
      <w:r w:rsidRPr="002257A4">
        <w:rPr>
          <w:rFonts w:ascii="Times New Roman" w:hAnsi="Times New Roman"/>
          <w:i/>
          <w:color w:val="FF0000"/>
          <w:szCs w:val="20"/>
        </w:rPr>
        <w:t xml:space="preserve">one or combination of </w:t>
      </w:r>
      <w:r w:rsidRPr="002257A4">
        <w:rPr>
          <w:rFonts w:ascii="Times New Roman" w:hAnsi="Times New Roman"/>
          <w:i/>
          <w:color w:val="000000"/>
          <w:szCs w:val="20"/>
        </w:rPr>
        <w:t>{</w:t>
      </w:r>
      <w:proofErr w:type="spellStart"/>
      <w:r w:rsidRPr="002257A4">
        <w:rPr>
          <w:rFonts w:ascii="Times New Roman" w:hAnsi="Times New Roman"/>
          <w:i/>
          <w:color w:val="000000"/>
          <w:szCs w:val="20"/>
        </w:rPr>
        <w:t>SSB</w:t>
      </w:r>
      <w:proofErr w:type="spellEnd"/>
      <w:r w:rsidRPr="002257A4">
        <w:rPr>
          <w:rFonts w:ascii="Times New Roman" w:hAnsi="Times New Roman"/>
          <w:i/>
          <w:color w:val="000000"/>
          <w:szCs w:val="20"/>
        </w:rPr>
        <w:t xml:space="preserve"> as </w:t>
      </w:r>
      <w:proofErr w:type="spellStart"/>
      <w:r w:rsidRPr="002257A4">
        <w:rPr>
          <w:rFonts w:ascii="Times New Roman" w:hAnsi="Times New Roman"/>
          <w:i/>
          <w:color w:val="000000"/>
          <w:szCs w:val="20"/>
        </w:rPr>
        <w:t>CMR</w:t>
      </w:r>
      <w:proofErr w:type="spellEnd"/>
      <w:r w:rsidRPr="002257A4">
        <w:rPr>
          <w:rFonts w:ascii="Times New Roman" w:hAnsi="Times New Roman"/>
          <w:i/>
          <w:color w:val="000000"/>
          <w:szCs w:val="20"/>
        </w:rPr>
        <w:t xml:space="preserve"> with dedicated </w:t>
      </w:r>
      <w:proofErr w:type="spellStart"/>
      <w:r w:rsidRPr="002257A4">
        <w:rPr>
          <w:rFonts w:ascii="Times New Roman" w:hAnsi="Times New Roman"/>
          <w:i/>
          <w:color w:val="000000"/>
          <w:szCs w:val="20"/>
        </w:rPr>
        <w:t>IMR</w:t>
      </w:r>
      <w:proofErr w:type="spellEnd"/>
      <w:r w:rsidRPr="002257A4">
        <w:rPr>
          <w:rFonts w:ascii="Times New Roman" w:hAnsi="Times New Roman"/>
          <w:i/>
          <w:color w:val="000000"/>
          <w:szCs w:val="20"/>
        </w:rPr>
        <w:t xml:space="preserve">, CSI-RS as </w:t>
      </w:r>
      <w:proofErr w:type="spellStart"/>
      <w:r w:rsidRPr="002257A4">
        <w:rPr>
          <w:rFonts w:ascii="Times New Roman" w:hAnsi="Times New Roman"/>
          <w:i/>
          <w:color w:val="000000"/>
          <w:szCs w:val="20"/>
        </w:rPr>
        <w:t>CMR</w:t>
      </w:r>
      <w:proofErr w:type="spellEnd"/>
      <w:r w:rsidRPr="002257A4">
        <w:rPr>
          <w:rFonts w:ascii="Times New Roman" w:hAnsi="Times New Roman"/>
          <w:i/>
          <w:color w:val="000000"/>
          <w:szCs w:val="20"/>
        </w:rPr>
        <w:t xml:space="preserve"> with dedicated </w:t>
      </w:r>
      <w:r w:rsidRPr="002257A4">
        <w:rPr>
          <w:rFonts w:ascii="Times New Roman" w:hAnsi="Times New Roman"/>
          <w:i/>
          <w:strike/>
          <w:color w:val="FF0000"/>
          <w:szCs w:val="20"/>
        </w:rPr>
        <w:t>[</w:t>
      </w:r>
      <w:r w:rsidRPr="002257A4">
        <w:rPr>
          <w:rFonts w:ascii="Times New Roman" w:hAnsi="Times New Roman"/>
          <w:i/>
          <w:color w:val="000000"/>
          <w:szCs w:val="20"/>
        </w:rPr>
        <w:t>CSI-IM/</w:t>
      </w:r>
      <w:proofErr w:type="spellStart"/>
      <w:r w:rsidRPr="002257A4">
        <w:rPr>
          <w:rFonts w:ascii="Times New Roman" w:hAnsi="Times New Roman"/>
          <w:i/>
          <w:color w:val="000000"/>
          <w:szCs w:val="20"/>
        </w:rPr>
        <w:t>NZP</w:t>
      </w:r>
      <w:proofErr w:type="spellEnd"/>
      <w:r w:rsidRPr="002257A4">
        <w:rPr>
          <w:rFonts w:ascii="Times New Roman" w:hAnsi="Times New Roman"/>
          <w:i/>
          <w:color w:val="000000"/>
          <w:szCs w:val="20"/>
        </w:rPr>
        <w:t xml:space="preserve"> </w:t>
      </w:r>
      <w:proofErr w:type="spellStart"/>
      <w:r w:rsidRPr="002257A4">
        <w:rPr>
          <w:rFonts w:ascii="Times New Roman" w:hAnsi="Times New Roman"/>
          <w:i/>
          <w:color w:val="000000"/>
          <w:szCs w:val="20"/>
        </w:rPr>
        <w:t>IMR</w:t>
      </w:r>
      <w:proofErr w:type="spellEnd"/>
      <w:r w:rsidRPr="002257A4">
        <w:rPr>
          <w:rFonts w:ascii="Times New Roman" w:hAnsi="Times New Roman"/>
          <w:i/>
          <w:strike/>
          <w:color w:val="FF0000"/>
          <w:szCs w:val="20"/>
        </w:rPr>
        <w:t>]</w:t>
      </w:r>
      <w:r w:rsidRPr="002257A4">
        <w:rPr>
          <w:rFonts w:ascii="Times New Roman" w:hAnsi="Times New Roman"/>
          <w:i/>
          <w:color w:val="000000"/>
          <w:szCs w:val="20"/>
        </w:rPr>
        <w:t xml:space="preserve"> configured, CSI-RS as </w:t>
      </w:r>
      <w:proofErr w:type="spellStart"/>
      <w:r w:rsidRPr="002257A4">
        <w:rPr>
          <w:rFonts w:ascii="Times New Roman" w:hAnsi="Times New Roman"/>
          <w:i/>
          <w:color w:val="000000"/>
          <w:szCs w:val="20"/>
        </w:rPr>
        <w:t>CMR</w:t>
      </w:r>
      <w:proofErr w:type="spellEnd"/>
      <w:r w:rsidRPr="002257A4">
        <w:rPr>
          <w:rFonts w:ascii="Times New Roman" w:hAnsi="Times New Roman"/>
          <w:i/>
          <w:color w:val="000000"/>
          <w:szCs w:val="20"/>
        </w:rPr>
        <w:t xml:space="preserve"> without dedicated </w:t>
      </w:r>
      <w:proofErr w:type="spellStart"/>
      <w:r w:rsidRPr="002257A4">
        <w:rPr>
          <w:rFonts w:ascii="Times New Roman" w:hAnsi="Times New Roman"/>
          <w:i/>
          <w:color w:val="000000"/>
          <w:szCs w:val="20"/>
        </w:rPr>
        <w:t>IMR</w:t>
      </w:r>
      <w:proofErr w:type="spellEnd"/>
      <w:r w:rsidRPr="002257A4">
        <w:rPr>
          <w:rFonts w:ascii="Times New Roman" w:hAnsi="Times New Roman"/>
          <w:i/>
          <w:color w:val="000000"/>
          <w:szCs w:val="20"/>
        </w:rPr>
        <w:t xml:space="preserve"> configured,</w:t>
      </w:r>
      <w:r w:rsidRPr="002257A4">
        <w:rPr>
          <w:rFonts w:ascii="Times New Roman" w:hAnsi="Times New Roman"/>
          <w:i/>
          <w:color w:val="000000"/>
          <w:szCs w:val="20"/>
          <w:lang w:eastAsia="ko-KR"/>
        </w:rPr>
        <w:t xml:space="preserve"> </w:t>
      </w:r>
      <w:r w:rsidRPr="002257A4">
        <w:rPr>
          <w:rFonts w:ascii="Times New Roman" w:hAnsi="Times New Roman"/>
          <w:i/>
          <w:strike/>
          <w:color w:val="FF0000"/>
          <w:szCs w:val="20"/>
          <w:lang w:eastAsia="ko-KR"/>
        </w:rPr>
        <w:t>[CSI-RS (</w:t>
      </w:r>
      <w:proofErr w:type="spellStart"/>
      <w:r w:rsidRPr="002257A4">
        <w:rPr>
          <w:rFonts w:ascii="Times New Roman" w:hAnsi="Times New Roman"/>
          <w:i/>
          <w:strike/>
          <w:color w:val="FF0000"/>
          <w:szCs w:val="20"/>
          <w:lang w:eastAsia="ko-KR"/>
        </w:rPr>
        <w:t>2Tx</w:t>
      </w:r>
      <w:proofErr w:type="spellEnd"/>
      <w:r w:rsidRPr="002257A4">
        <w:rPr>
          <w:rFonts w:ascii="Times New Roman" w:hAnsi="Times New Roman"/>
          <w:i/>
          <w:strike/>
          <w:color w:val="FF0000"/>
          <w:szCs w:val="20"/>
          <w:lang w:eastAsia="ko-KR"/>
        </w:rPr>
        <w:t xml:space="preserve">) resources for </w:t>
      </w:r>
      <w:proofErr w:type="spellStart"/>
      <w:r w:rsidRPr="002257A4">
        <w:rPr>
          <w:rFonts w:ascii="Times New Roman" w:hAnsi="Times New Roman"/>
          <w:i/>
          <w:strike/>
          <w:color w:val="FF0000"/>
          <w:szCs w:val="20"/>
          <w:lang w:eastAsia="ko-KR"/>
        </w:rPr>
        <w:t>CMR</w:t>
      </w:r>
      <w:proofErr w:type="spellEnd"/>
      <w:r w:rsidRPr="002257A4">
        <w:rPr>
          <w:rFonts w:ascii="Times New Roman" w:hAnsi="Times New Roman"/>
          <w:i/>
          <w:strike/>
          <w:color w:val="FF0000"/>
          <w:szCs w:val="20"/>
        </w:rPr>
        <w:t>]</w:t>
      </w:r>
      <w:r w:rsidRPr="002257A4">
        <w:rPr>
          <w:rFonts w:ascii="Times New Roman" w:hAnsi="Times New Roman"/>
          <w:i/>
          <w:color w:val="000000"/>
          <w:szCs w:val="20"/>
        </w:rPr>
        <w:t>}</w:t>
      </w:r>
    </w:p>
    <w:p w:rsidR="000C3856" w:rsidRDefault="000C3856">
      <w:pPr>
        <w:numPr>
          <w:ilvl w:val="0"/>
          <w:numId w:val="1"/>
        </w:numPr>
        <w:tabs>
          <w:tab w:val="clear" w:pos="432"/>
        </w:tabs>
        <w:snapToGrid w:val="0"/>
        <w:spacing w:before="240" w:afterLines="50" w:after="120"/>
        <w:ind w:left="425" w:hanging="425"/>
        <w:jc w:val="both"/>
        <w:outlineLvl w:val="0"/>
        <w:rPr>
          <w:b/>
          <w:sz w:val="28"/>
        </w:rPr>
      </w:pPr>
      <w:r>
        <w:rPr>
          <w:b/>
          <w:sz w:val="28"/>
        </w:rPr>
        <w:t>Conclusion</w:t>
      </w:r>
    </w:p>
    <w:p w:rsidR="000C3856" w:rsidRDefault="000C3856">
      <w:pPr>
        <w:snapToGrid w:val="0"/>
        <w:spacing w:before="120" w:afterLines="50" w:after="120"/>
        <w:jc w:val="both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In this contribution,</w:t>
      </w:r>
      <w:r>
        <w:rPr>
          <w:rFonts w:eastAsia="微软雅黑"/>
          <w:sz w:val="20"/>
          <w:szCs w:val="20"/>
        </w:rPr>
        <w:t xml:space="preserve"> </w:t>
      </w:r>
      <w:r>
        <w:rPr>
          <w:rFonts w:eastAsia="微软雅黑" w:hint="eastAsia"/>
          <w:sz w:val="20"/>
          <w:szCs w:val="20"/>
        </w:rPr>
        <w:t>we provide the</w:t>
      </w:r>
      <w:r w:rsidR="00F62FA1">
        <w:rPr>
          <w:rFonts w:eastAsia="微软雅黑"/>
          <w:sz w:val="20"/>
          <w:szCs w:val="20"/>
        </w:rPr>
        <w:t xml:space="preserve"> aforementioned </w:t>
      </w:r>
      <w:r w:rsidR="00E22BEF">
        <w:rPr>
          <w:rFonts w:eastAsia="微软雅黑"/>
          <w:sz w:val="20"/>
          <w:szCs w:val="20"/>
        </w:rPr>
        <w:t>text proposals</w:t>
      </w:r>
      <w:r w:rsidR="002257A4">
        <w:rPr>
          <w:rFonts w:eastAsia="微软雅黑"/>
          <w:sz w:val="20"/>
          <w:szCs w:val="20"/>
        </w:rPr>
        <w:t xml:space="preserve"> and proposal</w:t>
      </w:r>
      <w:r>
        <w:rPr>
          <w:rFonts w:eastAsia="微软雅黑"/>
          <w:sz w:val="20"/>
          <w:szCs w:val="20"/>
        </w:rPr>
        <w:t xml:space="preserve"> for maintenance of multi-beam operation.</w:t>
      </w:r>
    </w:p>
    <w:p w:rsidR="000C3856" w:rsidRDefault="000C3856">
      <w:pPr>
        <w:numPr>
          <w:ilvl w:val="0"/>
          <w:numId w:val="1"/>
        </w:numPr>
        <w:tabs>
          <w:tab w:val="clear" w:pos="432"/>
        </w:tabs>
        <w:snapToGrid w:val="0"/>
        <w:spacing w:before="240" w:afterLines="50" w:after="120"/>
        <w:ind w:left="425" w:hanging="425"/>
        <w:jc w:val="both"/>
        <w:outlineLvl w:val="0"/>
        <w:rPr>
          <w:b/>
          <w:sz w:val="28"/>
        </w:rPr>
      </w:pPr>
      <w:r>
        <w:rPr>
          <w:b/>
          <w:sz w:val="28"/>
        </w:rPr>
        <w:t>References</w:t>
      </w:r>
    </w:p>
    <w:p w:rsidR="008B4F24" w:rsidRDefault="000C3856" w:rsidP="008B4F24">
      <w:pPr>
        <w:pStyle w:val="NoSpacing1"/>
        <w:snapToGrid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[1] </w:t>
      </w:r>
      <w:proofErr w:type="spellStart"/>
      <w:r w:rsidR="00CC3D12" w:rsidRPr="00CC3D12">
        <w:rPr>
          <w:sz w:val="20"/>
          <w:szCs w:val="20"/>
          <w:lang w:val="en-GB"/>
        </w:rPr>
        <w:t>R1</w:t>
      </w:r>
      <w:proofErr w:type="spellEnd"/>
      <w:r w:rsidR="00CC3D12" w:rsidRPr="00CC3D12">
        <w:rPr>
          <w:sz w:val="20"/>
          <w:szCs w:val="20"/>
          <w:lang w:val="en-GB"/>
        </w:rPr>
        <w:t>-2005423</w:t>
      </w:r>
      <w:r w:rsidR="00CC3D12">
        <w:rPr>
          <w:rFonts w:hint="eastAsia"/>
          <w:sz w:val="20"/>
          <w:szCs w:val="20"/>
          <w:lang w:val="en-GB"/>
        </w:rPr>
        <w:t>,</w:t>
      </w:r>
      <w:r w:rsidR="00CC3D12">
        <w:rPr>
          <w:sz w:val="20"/>
          <w:szCs w:val="20"/>
          <w:lang w:val="en-GB"/>
        </w:rPr>
        <w:t xml:space="preserve"> </w:t>
      </w:r>
      <w:r w:rsidR="00CC3D12" w:rsidRPr="00CC3D12">
        <w:rPr>
          <w:sz w:val="20"/>
          <w:szCs w:val="20"/>
          <w:lang w:val="en-GB"/>
        </w:rPr>
        <w:t xml:space="preserve">Discussion on NR </w:t>
      </w:r>
      <w:proofErr w:type="spellStart"/>
      <w:r w:rsidR="00CC3D12" w:rsidRPr="00CC3D12">
        <w:rPr>
          <w:sz w:val="20"/>
          <w:szCs w:val="20"/>
          <w:lang w:val="en-GB"/>
        </w:rPr>
        <w:t>Rel</w:t>
      </w:r>
      <w:proofErr w:type="spellEnd"/>
      <w:r w:rsidR="00CC3D12" w:rsidRPr="00CC3D12">
        <w:rPr>
          <w:sz w:val="20"/>
          <w:szCs w:val="20"/>
          <w:lang w:val="en-GB"/>
        </w:rPr>
        <w:t>-16 UE Features</w:t>
      </w:r>
      <w:r w:rsidR="008B4F24">
        <w:rPr>
          <w:sz w:val="20"/>
          <w:szCs w:val="20"/>
          <w:lang w:val="en-GB"/>
        </w:rPr>
        <w:t xml:space="preserve">, </w:t>
      </w:r>
      <w:r w:rsidR="008B4F24" w:rsidRPr="008B4F24">
        <w:rPr>
          <w:sz w:val="20"/>
          <w:szCs w:val="20"/>
          <w:lang w:val="en-GB"/>
        </w:rPr>
        <w:t>ZTE</w:t>
      </w:r>
    </w:p>
    <w:p w:rsidR="00B61DBD" w:rsidRDefault="00B61DBD">
      <w:pPr>
        <w:pStyle w:val="NoSpacing1"/>
        <w:snapToGrid w:val="0"/>
        <w:rPr>
          <w:sz w:val="20"/>
          <w:szCs w:val="20"/>
          <w:lang w:val="en-GB"/>
        </w:rPr>
      </w:pPr>
    </w:p>
    <w:p w:rsidR="000C3856" w:rsidRPr="00CC3D12" w:rsidRDefault="000C3856">
      <w:pPr>
        <w:pStyle w:val="NoSpacing1"/>
        <w:snapToGrid w:val="0"/>
        <w:rPr>
          <w:sz w:val="20"/>
          <w:szCs w:val="20"/>
          <w:lang w:val="en-GB"/>
        </w:rPr>
      </w:pPr>
    </w:p>
    <w:sectPr w:rsidR="000C3856" w:rsidRPr="00CC3D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13F5E"/>
    <w:multiLevelType w:val="hybridMultilevel"/>
    <w:tmpl w:val="55783F18"/>
    <w:lvl w:ilvl="0" w:tplc="04090009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3">
    <w:nsid w:val="099D0FB4"/>
    <w:multiLevelType w:val="hybridMultilevel"/>
    <w:tmpl w:val="233032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168B7593"/>
    <w:multiLevelType w:val="multilevel"/>
    <w:tmpl w:val="168B759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22F71CB8"/>
    <w:multiLevelType w:val="multilevel"/>
    <w:tmpl w:val="22F71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E343317"/>
    <w:multiLevelType w:val="hybridMultilevel"/>
    <w:tmpl w:val="D3A286C0"/>
    <w:lvl w:ilvl="0" w:tplc="D7DA4E64">
      <w:start w:val="16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2EDD7DC1"/>
    <w:multiLevelType w:val="multilevel"/>
    <w:tmpl w:val="2EDD7DC1"/>
    <w:lvl w:ilvl="0">
      <w:start w:val="1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/>
        <w:i/>
        <w:color w:val="auto"/>
        <w:sz w:val="20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53B35A7"/>
    <w:multiLevelType w:val="hybridMultilevel"/>
    <w:tmpl w:val="256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3A270A"/>
    <w:multiLevelType w:val="multilevel"/>
    <w:tmpl w:val="416742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1B2A27"/>
    <w:multiLevelType w:val="multilevel"/>
    <w:tmpl w:val="5D1B2A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0A169E"/>
    <w:multiLevelType w:val="hybridMultilevel"/>
    <w:tmpl w:val="A224AC0A"/>
    <w:lvl w:ilvl="0" w:tplc="A35A355E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18869EA"/>
    <w:multiLevelType w:val="multilevel"/>
    <w:tmpl w:val="ED3A83A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>
    <w:nsid w:val="66C60902"/>
    <w:multiLevelType w:val="multilevel"/>
    <w:tmpl w:val="66C609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543DA6"/>
    <w:multiLevelType w:val="multilevel"/>
    <w:tmpl w:val="68543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9536758"/>
    <w:multiLevelType w:val="multilevel"/>
    <w:tmpl w:val="695367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FF1C82"/>
    <w:multiLevelType w:val="multilevel"/>
    <w:tmpl w:val="69FF1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0"/>
  </w:num>
  <w:num w:numId="4">
    <w:abstractNumId w:val="19"/>
  </w:num>
  <w:num w:numId="5">
    <w:abstractNumId w:val="1"/>
  </w:num>
  <w:num w:numId="6">
    <w:abstractNumId w:val="5"/>
  </w:num>
  <w:num w:numId="7">
    <w:abstractNumId w:val="16"/>
  </w:num>
  <w:num w:numId="8">
    <w:abstractNumId w:val="6"/>
  </w:num>
  <w:num w:numId="9">
    <w:abstractNumId w:val="11"/>
  </w:num>
  <w:num w:numId="10">
    <w:abstractNumId w:val="18"/>
  </w:num>
  <w:num w:numId="11">
    <w:abstractNumId w:val="15"/>
  </w:num>
  <w:num w:numId="12">
    <w:abstractNumId w:val="7"/>
  </w:num>
  <w:num w:numId="13">
    <w:abstractNumId w:val="3"/>
  </w:num>
  <w:num w:numId="14">
    <w:abstractNumId w:val="2"/>
  </w:num>
  <w:num w:numId="15">
    <w:abstractNumId w:val="9"/>
  </w:num>
  <w:num w:numId="16">
    <w:abstractNumId w:val="17"/>
  </w:num>
  <w:num w:numId="17">
    <w:abstractNumId w:val="8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D5"/>
    <w:rsid w:val="00000589"/>
    <w:rsid w:val="00000FFB"/>
    <w:rsid w:val="00001908"/>
    <w:rsid w:val="00001B9A"/>
    <w:rsid w:val="00002071"/>
    <w:rsid w:val="000021BD"/>
    <w:rsid w:val="000022D5"/>
    <w:rsid w:val="00002C54"/>
    <w:rsid w:val="00002EA0"/>
    <w:rsid w:val="000036DC"/>
    <w:rsid w:val="00003F4F"/>
    <w:rsid w:val="0000475E"/>
    <w:rsid w:val="000049AC"/>
    <w:rsid w:val="00004ED1"/>
    <w:rsid w:val="0000557C"/>
    <w:rsid w:val="000055D1"/>
    <w:rsid w:val="00005762"/>
    <w:rsid w:val="000057B9"/>
    <w:rsid w:val="000062AC"/>
    <w:rsid w:val="0000637C"/>
    <w:rsid w:val="000064CE"/>
    <w:rsid w:val="000064DD"/>
    <w:rsid w:val="000066C6"/>
    <w:rsid w:val="000066E7"/>
    <w:rsid w:val="00006711"/>
    <w:rsid w:val="000068DA"/>
    <w:rsid w:val="00006A0E"/>
    <w:rsid w:val="00006B6A"/>
    <w:rsid w:val="00006CC8"/>
    <w:rsid w:val="0000705B"/>
    <w:rsid w:val="00007304"/>
    <w:rsid w:val="00007A5D"/>
    <w:rsid w:val="00007EEB"/>
    <w:rsid w:val="00010512"/>
    <w:rsid w:val="00010969"/>
    <w:rsid w:val="000114F8"/>
    <w:rsid w:val="00011890"/>
    <w:rsid w:val="00011BB4"/>
    <w:rsid w:val="00011C8C"/>
    <w:rsid w:val="00011CE0"/>
    <w:rsid w:val="00012115"/>
    <w:rsid w:val="000123B6"/>
    <w:rsid w:val="000128EC"/>
    <w:rsid w:val="00012E08"/>
    <w:rsid w:val="00012E58"/>
    <w:rsid w:val="000132A2"/>
    <w:rsid w:val="000137AC"/>
    <w:rsid w:val="00013C5E"/>
    <w:rsid w:val="00014115"/>
    <w:rsid w:val="0001445A"/>
    <w:rsid w:val="00014604"/>
    <w:rsid w:val="0001555C"/>
    <w:rsid w:val="00016469"/>
    <w:rsid w:val="000164F2"/>
    <w:rsid w:val="00016BE3"/>
    <w:rsid w:val="00017916"/>
    <w:rsid w:val="0001796D"/>
    <w:rsid w:val="00017CFA"/>
    <w:rsid w:val="00017E5A"/>
    <w:rsid w:val="0002047C"/>
    <w:rsid w:val="000204F2"/>
    <w:rsid w:val="0002066E"/>
    <w:rsid w:val="00020B43"/>
    <w:rsid w:val="00020ECF"/>
    <w:rsid w:val="00021565"/>
    <w:rsid w:val="000215D1"/>
    <w:rsid w:val="0002160B"/>
    <w:rsid w:val="00021644"/>
    <w:rsid w:val="00021E90"/>
    <w:rsid w:val="0002242E"/>
    <w:rsid w:val="0002249A"/>
    <w:rsid w:val="00022684"/>
    <w:rsid w:val="000228E3"/>
    <w:rsid w:val="000228FC"/>
    <w:rsid w:val="00022C5F"/>
    <w:rsid w:val="000235A2"/>
    <w:rsid w:val="000235FB"/>
    <w:rsid w:val="00023951"/>
    <w:rsid w:val="00023EBE"/>
    <w:rsid w:val="000244B9"/>
    <w:rsid w:val="000244CA"/>
    <w:rsid w:val="00024585"/>
    <w:rsid w:val="000248B9"/>
    <w:rsid w:val="00025226"/>
    <w:rsid w:val="00025695"/>
    <w:rsid w:val="000257BD"/>
    <w:rsid w:val="00025E0F"/>
    <w:rsid w:val="00025F6C"/>
    <w:rsid w:val="000267E5"/>
    <w:rsid w:val="00026826"/>
    <w:rsid w:val="00026B95"/>
    <w:rsid w:val="00026C59"/>
    <w:rsid w:val="0002717A"/>
    <w:rsid w:val="000271B7"/>
    <w:rsid w:val="00027712"/>
    <w:rsid w:val="00027B55"/>
    <w:rsid w:val="00027D0A"/>
    <w:rsid w:val="00027E02"/>
    <w:rsid w:val="000303C2"/>
    <w:rsid w:val="000306B5"/>
    <w:rsid w:val="0003074F"/>
    <w:rsid w:val="00030972"/>
    <w:rsid w:val="00030C02"/>
    <w:rsid w:val="00030F5B"/>
    <w:rsid w:val="00031061"/>
    <w:rsid w:val="0003128F"/>
    <w:rsid w:val="00031458"/>
    <w:rsid w:val="0003180D"/>
    <w:rsid w:val="00032289"/>
    <w:rsid w:val="000322B0"/>
    <w:rsid w:val="00032565"/>
    <w:rsid w:val="00032A4C"/>
    <w:rsid w:val="00032B75"/>
    <w:rsid w:val="000332EA"/>
    <w:rsid w:val="00033359"/>
    <w:rsid w:val="00033505"/>
    <w:rsid w:val="00033B22"/>
    <w:rsid w:val="00033D39"/>
    <w:rsid w:val="0003435B"/>
    <w:rsid w:val="00034540"/>
    <w:rsid w:val="000346DA"/>
    <w:rsid w:val="00034779"/>
    <w:rsid w:val="000352E3"/>
    <w:rsid w:val="0003537A"/>
    <w:rsid w:val="000354E6"/>
    <w:rsid w:val="00036055"/>
    <w:rsid w:val="00036250"/>
    <w:rsid w:val="00036CF8"/>
    <w:rsid w:val="00037260"/>
    <w:rsid w:val="0003750E"/>
    <w:rsid w:val="00037AF2"/>
    <w:rsid w:val="000402A0"/>
    <w:rsid w:val="000402FC"/>
    <w:rsid w:val="00041506"/>
    <w:rsid w:val="00041B89"/>
    <w:rsid w:val="00041CAB"/>
    <w:rsid w:val="00041CBB"/>
    <w:rsid w:val="00041E63"/>
    <w:rsid w:val="00041F46"/>
    <w:rsid w:val="00042A43"/>
    <w:rsid w:val="00042CEC"/>
    <w:rsid w:val="00042E6F"/>
    <w:rsid w:val="000432D7"/>
    <w:rsid w:val="00043334"/>
    <w:rsid w:val="0004359F"/>
    <w:rsid w:val="0004370C"/>
    <w:rsid w:val="00043997"/>
    <w:rsid w:val="00044232"/>
    <w:rsid w:val="000443DB"/>
    <w:rsid w:val="00044C0B"/>
    <w:rsid w:val="00044FF3"/>
    <w:rsid w:val="00045271"/>
    <w:rsid w:val="0004545B"/>
    <w:rsid w:val="000454E2"/>
    <w:rsid w:val="000458E6"/>
    <w:rsid w:val="00045E51"/>
    <w:rsid w:val="00045F11"/>
    <w:rsid w:val="00046EFA"/>
    <w:rsid w:val="0004730E"/>
    <w:rsid w:val="000476D8"/>
    <w:rsid w:val="00050153"/>
    <w:rsid w:val="00050399"/>
    <w:rsid w:val="000505BE"/>
    <w:rsid w:val="000507EE"/>
    <w:rsid w:val="00050932"/>
    <w:rsid w:val="000518D2"/>
    <w:rsid w:val="00051A81"/>
    <w:rsid w:val="00051CF3"/>
    <w:rsid w:val="00051FF0"/>
    <w:rsid w:val="0005252F"/>
    <w:rsid w:val="00052997"/>
    <w:rsid w:val="00052E16"/>
    <w:rsid w:val="00052E69"/>
    <w:rsid w:val="00053425"/>
    <w:rsid w:val="0005362F"/>
    <w:rsid w:val="000536E7"/>
    <w:rsid w:val="00053A19"/>
    <w:rsid w:val="00053C96"/>
    <w:rsid w:val="00054187"/>
    <w:rsid w:val="00054548"/>
    <w:rsid w:val="00054550"/>
    <w:rsid w:val="0005463C"/>
    <w:rsid w:val="00054700"/>
    <w:rsid w:val="0005490C"/>
    <w:rsid w:val="000549F0"/>
    <w:rsid w:val="000554D2"/>
    <w:rsid w:val="0005557A"/>
    <w:rsid w:val="00055624"/>
    <w:rsid w:val="0005594E"/>
    <w:rsid w:val="000559F1"/>
    <w:rsid w:val="0005716B"/>
    <w:rsid w:val="0005757D"/>
    <w:rsid w:val="000577AC"/>
    <w:rsid w:val="00057A3B"/>
    <w:rsid w:val="00057AC7"/>
    <w:rsid w:val="000600F5"/>
    <w:rsid w:val="00060A3F"/>
    <w:rsid w:val="00060B6C"/>
    <w:rsid w:val="00060BF4"/>
    <w:rsid w:val="00060F20"/>
    <w:rsid w:val="00061065"/>
    <w:rsid w:val="000618CF"/>
    <w:rsid w:val="00062094"/>
    <w:rsid w:val="000624B4"/>
    <w:rsid w:val="000627C2"/>
    <w:rsid w:val="00062D55"/>
    <w:rsid w:val="00062DBD"/>
    <w:rsid w:val="00062F51"/>
    <w:rsid w:val="0006310C"/>
    <w:rsid w:val="00063D7B"/>
    <w:rsid w:val="0006414C"/>
    <w:rsid w:val="000644E3"/>
    <w:rsid w:val="00064969"/>
    <w:rsid w:val="000651F3"/>
    <w:rsid w:val="0006524F"/>
    <w:rsid w:val="00065483"/>
    <w:rsid w:val="00065AC9"/>
    <w:rsid w:val="00065ADE"/>
    <w:rsid w:val="00065B15"/>
    <w:rsid w:val="00065D29"/>
    <w:rsid w:val="00065D58"/>
    <w:rsid w:val="000661FA"/>
    <w:rsid w:val="000664D9"/>
    <w:rsid w:val="00066556"/>
    <w:rsid w:val="000665F2"/>
    <w:rsid w:val="0006699E"/>
    <w:rsid w:val="00066A38"/>
    <w:rsid w:val="000670FB"/>
    <w:rsid w:val="000673C8"/>
    <w:rsid w:val="00067752"/>
    <w:rsid w:val="00067E42"/>
    <w:rsid w:val="00067F36"/>
    <w:rsid w:val="000703F0"/>
    <w:rsid w:val="0007066B"/>
    <w:rsid w:val="00070889"/>
    <w:rsid w:val="000714C5"/>
    <w:rsid w:val="00071B79"/>
    <w:rsid w:val="00071CCB"/>
    <w:rsid w:val="00071F92"/>
    <w:rsid w:val="0007309B"/>
    <w:rsid w:val="00073715"/>
    <w:rsid w:val="000738FD"/>
    <w:rsid w:val="00073A92"/>
    <w:rsid w:val="0007414D"/>
    <w:rsid w:val="0007436E"/>
    <w:rsid w:val="00074888"/>
    <w:rsid w:val="00074A32"/>
    <w:rsid w:val="00074A5F"/>
    <w:rsid w:val="00074B8B"/>
    <w:rsid w:val="00075162"/>
    <w:rsid w:val="00075168"/>
    <w:rsid w:val="00075E42"/>
    <w:rsid w:val="0007636A"/>
    <w:rsid w:val="000768A6"/>
    <w:rsid w:val="0007696E"/>
    <w:rsid w:val="0007723B"/>
    <w:rsid w:val="00077BF8"/>
    <w:rsid w:val="00077CAD"/>
    <w:rsid w:val="000800AF"/>
    <w:rsid w:val="0008046A"/>
    <w:rsid w:val="00080A41"/>
    <w:rsid w:val="00080BB6"/>
    <w:rsid w:val="0008126C"/>
    <w:rsid w:val="000816E9"/>
    <w:rsid w:val="00081D15"/>
    <w:rsid w:val="00082030"/>
    <w:rsid w:val="00082E47"/>
    <w:rsid w:val="00082E4E"/>
    <w:rsid w:val="00083813"/>
    <w:rsid w:val="000848BD"/>
    <w:rsid w:val="00084D50"/>
    <w:rsid w:val="00084F2B"/>
    <w:rsid w:val="0008514D"/>
    <w:rsid w:val="0008525F"/>
    <w:rsid w:val="00085CA5"/>
    <w:rsid w:val="00086248"/>
    <w:rsid w:val="00086793"/>
    <w:rsid w:val="000867CC"/>
    <w:rsid w:val="000868C8"/>
    <w:rsid w:val="000869DF"/>
    <w:rsid w:val="000871F4"/>
    <w:rsid w:val="00087691"/>
    <w:rsid w:val="000902F8"/>
    <w:rsid w:val="000903CA"/>
    <w:rsid w:val="00090756"/>
    <w:rsid w:val="00090C79"/>
    <w:rsid w:val="00090D90"/>
    <w:rsid w:val="00090E09"/>
    <w:rsid w:val="00091853"/>
    <w:rsid w:val="00091ABB"/>
    <w:rsid w:val="00092B46"/>
    <w:rsid w:val="00092C57"/>
    <w:rsid w:val="00092CCA"/>
    <w:rsid w:val="0009334E"/>
    <w:rsid w:val="000934B3"/>
    <w:rsid w:val="00094955"/>
    <w:rsid w:val="0009551E"/>
    <w:rsid w:val="000955A4"/>
    <w:rsid w:val="000963D1"/>
    <w:rsid w:val="00096998"/>
    <w:rsid w:val="00096B1B"/>
    <w:rsid w:val="00096CD7"/>
    <w:rsid w:val="00096FC1"/>
    <w:rsid w:val="00097040"/>
    <w:rsid w:val="00097059"/>
    <w:rsid w:val="00097434"/>
    <w:rsid w:val="0009766A"/>
    <w:rsid w:val="000A030E"/>
    <w:rsid w:val="000A06DC"/>
    <w:rsid w:val="000A09FA"/>
    <w:rsid w:val="000A1279"/>
    <w:rsid w:val="000A145E"/>
    <w:rsid w:val="000A1C7B"/>
    <w:rsid w:val="000A1C7D"/>
    <w:rsid w:val="000A1E32"/>
    <w:rsid w:val="000A2BF8"/>
    <w:rsid w:val="000A33CF"/>
    <w:rsid w:val="000A3412"/>
    <w:rsid w:val="000A3632"/>
    <w:rsid w:val="000A383F"/>
    <w:rsid w:val="000A412F"/>
    <w:rsid w:val="000A436D"/>
    <w:rsid w:val="000A495A"/>
    <w:rsid w:val="000A5024"/>
    <w:rsid w:val="000A53B8"/>
    <w:rsid w:val="000A55D0"/>
    <w:rsid w:val="000A56C6"/>
    <w:rsid w:val="000A61C7"/>
    <w:rsid w:val="000A62EA"/>
    <w:rsid w:val="000A6303"/>
    <w:rsid w:val="000A777F"/>
    <w:rsid w:val="000A7ADF"/>
    <w:rsid w:val="000B00E0"/>
    <w:rsid w:val="000B0383"/>
    <w:rsid w:val="000B1897"/>
    <w:rsid w:val="000B1A32"/>
    <w:rsid w:val="000B2C75"/>
    <w:rsid w:val="000B2C7F"/>
    <w:rsid w:val="000B332B"/>
    <w:rsid w:val="000B3493"/>
    <w:rsid w:val="000B3804"/>
    <w:rsid w:val="000B3883"/>
    <w:rsid w:val="000B3BA7"/>
    <w:rsid w:val="000B3E25"/>
    <w:rsid w:val="000B3FCA"/>
    <w:rsid w:val="000B41A0"/>
    <w:rsid w:val="000B4991"/>
    <w:rsid w:val="000B4DBC"/>
    <w:rsid w:val="000B5922"/>
    <w:rsid w:val="000B5A19"/>
    <w:rsid w:val="000B606A"/>
    <w:rsid w:val="000B6302"/>
    <w:rsid w:val="000B6CCA"/>
    <w:rsid w:val="000B6E5F"/>
    <w:rsid w:val="000B7333"/>
    <w:rsid w:val="000B7775"/>
    <w:rsid w:val="000B7B43"/>
    <w:rsid w:val="000C0010"/>
    <w:rsid w:val="000C04EB"/>
    <w:rsid w:val="000C050C"/>
    <w:rsid w:val="000C08A3"/>
    <w:rsid w:val="000C0D53"/>
    <w:rsid w:val="000C0E9F"/>
    <w:rsid w:val="000C10C4"/>
    <w:rsid w:val="000C11B9"/>
    <w:rsid w:val="000C1238"/>
    <w:rsid w:val="000C1C26"/>
    <w:rsid w:val="000C207A"/>
    <w:rsid w:val="000C25BD"/>
    <w:rsid w:val="000C2810"/>
    <w:rsid w:val="000C2A7B"/>
    <w:rsid w:val="000C2C74"/>
    <w:rsid w:val="000C308D"/>
    <w:rsid w:val="000C33BB"/>
    <w:rsid w:val="000C3441"/>
    <w:rsid w:val="000C37B2"/>
    <w:rsid w:val="000C3856"/>
    <w:rsid w:val="000C395E"/>
    <w:rsid w:val="000C4240"/>
    <w:rsid w:val="000C45FE"/>
    <w:rsid w:val="000C4A41"/>
    <w:rsid w:val="000C4AB6"/>
    <w:rsid w:val="000C4ECD"/>
    <w:rsid w:val="000C5630"/>
    <w:rsid w:val="000C577F"/>
    <w:rsid w:val="000C5E7D"/>
    <w:rsid w:val="000C6066"/>
    <w:rsid w:val="000C64C0"/>
    <w:rsid w:val="000C6C88"/>
    <w:rsid w:val="000C7443"/>
    <w:rsid w:val="000C7B4C"/>
    <w:rsid w:val="000D05EC"/>
    <w:rsid w:val="000D0C3A"/>
    <w:rsid w:val="000D152D"/>
    <w:rsid w:val="000D1AB9"/>
    <w:rsid w:val="000D1B0E"/>
    <w:rsid w:val="000D1BD9"/>
    <w:rsid w:val="000D1CE7"/>
    <w:rsid w:val="000D1FC0"/>
    <w:rsid w:val="000D2665"/>
    <w:rsid w:val="000D2C0B"/>
    <w:rsid w:val="000D2C5E"/>
    <w:rsid w:val="000D2DDD"/>
    <w:rsid w:val="000D33E2"/>
    <w:rsid w:val="000D33FF"/>
    <w:rsid w:val="000D345E"/>
    <w:rsid w:val="000D3518"/>
    <w:rsid w:val="000D390D"/>
    <w:rsid w:val="000D3C7C"/>
    <w:rsid w:val="000D463D"/>
    <w:rsid w:val="000D4871"/>
    <w:rsid w:val="000D48EF"/>
    <w:rsid w:val="000D4C91"/>
    <w:rsid w:val="000D4ECB"/>
    <w:rsid w:val="000D55C0"/>
    <w:rsid w:val="000D58E6"/>
    <w:rsid w:val="000D5EAA"/>
    <w:rsid w:val="000D613F"/>
    <w:rsid w:val="000D6564"/>
    <w:rsid w:val="000D6A8A"/>
    <w:rsid w:val="000D744C"/>
    <w:rsid w:val="000D7762"/>
    <w:rsid w:val="000E0044"/>
    <w:rsid w:val="000E0451"/>
    <w:rsid w:val="000E0908"/>
    <w:rsid w:val="000E0A02"/>
    <w:rsid w:val="000E0C5D"/>
    <w:rsid w:val="000E0EC5"/>
    <w:rsid w:val="000E173B"/>
    <w:rsid w:val="000E1C10"/>
    <w:rsid w:val="000E1F49"/>
    <w:rsid w:val="000E1FB3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8FB"/>
    <w:rsid w:val="000E39E3"/>
    <w:rsid w:val="000E3D52"/>
    <w:rsid w:val="000E3D57"/>
    <w:rsid w:val="000E3FC6"/>
    <w:rsid w:val="000E469B"/>
    <w:rsid w:val="000E4800"/>
    <w:rsid w:val="000E4B60"/>
    <w:rsid w:val="000E4BEE"/>
    <w:rsid w:val="000E4D07"/>
    <w:rsid w:val="000E4DB5"/>
    <w:rsid w:val="000E4F08"/>
    <w:rsid w:val="000E4FE6"/>
    <w:rsid w:val="000E53DA"/>
    <w:rsid w:val="000E583A"/>
    <w:rsid w:val="000E5CD1"/>
    <w:rsid w:val="000E6036"/>
    <w:rsid w:val="000E636A"/>
    <w:rsid w:val="000E6DFB"/>
    <w:rsid w:val="000E7188"/>
    <w:rsid w:val="000E7ADF"/>
    <w:rsid w:val="000F104F"/>
    <w:rsid w:val="000F14A4"/>
    <w:rsid w:val="000F1A83"/>
    <w:rsid w:val="000F1AE8"/>
    <w:rsid w:val="000F1D39"/>
    <w:rsid w:val="000F1E06"/>
    <w:rsid w:val="000F1F38"/>
    <w:rsid w:val="000F2106"/>
    <w:rsid w:val="000F25D2"/>
    <w:rsid w:val="000F2D11"/>
    <w:rsid w:val="000F399E"/>
    <w:rsid w:val="000F43B9"/>
    <w:rsid w:val="000F4551"/>
    <w:rsid w:val="000F4A56"/>
    <w:rsid w:val="000F4E7F"/>
    <w:rsid w:val="000F5287"/>
    <w:rsid w:val="000F5901"/>
    <w:rsid w:val="000F5D0F"/>
    <w:rsid w:val="000F5DEF"/>
    <w:rsid w:val="000F614F"/>
    <w:rsid w:val="000F6186"/>
    <w:rsid w:val="000F6199"/>
    <w:rsid w:val="000F6F20"/>
    <w:rsid w:val="000F7238"/>
    <w:rsid w:val="000F7565"/>
    <w:rsid w:val="000F782D"/>
    <w:rsid w:val="000F78D2"/>
    <w:rsid w:val="000F7B68"/>
    <w:rsid w:val="000F7B96"/>
    <w:rsid w:val="001002A5"/>
    <w:rsid w:val="00100A2F"/>
    <w:rsid w:val="00100BEA"/>
    <w:rsid w:val="001010EF"/>
    <w:rsid w:val="0010116A"/>
    <w:rsid w:val="001015B8"/>
    <w:rsid w:val="00101AFD"/>
    <w:rsid w:val="00101B58"/>
    <w:rsid w:val="00101BEC"/>
    <w:rsid w:val="00101C8E"/>
    <w:rsid w:val="00102192"/>
    <w:rsid w:val="0010229B"/>
    <w:rsid w:val="00102718"/>
    <w:rsid w:val="00102ADF"/>
    <w:rsid w:val="00102C38"/>
    <w:rsid w:val="00103D8F"/>
    <w:rsid w:val="0010402E"/>
    <w:rsid w:val="00104247"/>
    <w:rsid w:val="001046A2"/>
    <w:rsid w:val="00104768"/>
    <w:rsid w:val="001047E8"/>
    <w:rsid w:val="00104987"/>
    <w:rsid w:val="00104C0D"/>
    <w:rsid w:val="00104D0E"/>
    <w:rsid w:val="00105913"/>
    <w:rsid w:val="00105A7D"/>
    <w:rsid w:val="00106BA4"/>
    <w:rsid w:val="00107069"/>
    <w:rsid w:val="00107197"/>
    <w:rsid w:val="00107BF2"/>
    <w:rsid w:val="001105D2"/>
    <w:rsid w:val="00110916"/>
    <w:rsid w:val="0011099C"/>
    <w:rsid w:val="00110C23"/>
    <w:rsid w:val="00110FAF"/>
    <w:rsid w:val="0011172D"/>
    <w:rsid w:val="00111964"/>
    <w:rsid w:val="001120A9"/>
    <w:rsid w:val="00112302"/>
    <w:rsid w:val="0011277E"/>
    <w:rsid w:val="00112AB5"/>
    <w:rsid w:val="00112C2B"/>
    <w:rsid w:val="00112C89"/>
    <w:rsid w:val="00113731"/>
    <w:rsid w:val="0011377E"/>
    <w:rsid w:val="0011409D"/>
    <w:rsid w:val="00114D59"/>
    <w:rsid w:val="001154E0"/>
    <w:rsid w:val="001159BC"/>
    <w:rsid w:val="0011638F"/>
    <w:rsid w:val="00116B77"/>
    <w:rsid w:val="00117A4E"/>
    <w:rsid w:val="0012093B"/>
    <w:rsid w:val="00120BE8"/>
    <w:rsid w:val="00120D05"/>
    <w:rsid w:val="00121167"/>
    <w:rsid w:val="001218EA"/>
    <w:rsid w:val="00122904"/>
    <w:rsid w:val="00122EC0"/>
    <w:rsid w:val="00123244"/>
    <w:rsid w:val="00123496"/>
    <w:rsid w:val="0012379D"/>
    <w:rsid w:val="00124AA6"/>
    <w:rsid w:val="00125526"/>
    <w:rsid w:val="00125DD5"/>
    <w:rsid w:val="001266BA"/>
    <w:rsid w:val="00126987"/>
    <w:rsid w:val="00126B05"/>
    <w:rsid w:val="00126C3E"/>
    <w:rsid w:val="00126D08"/>
    <w:rsid w:val="00127079"/>
    <w:rsid w:val="001275E3"/>
    <w:rsid w:val="001279FE"/>
    <w:rsid w:val="00130E18"/>
    <w:rsid w:val="001315A9"/>
    <w:rsid w:val="00131A50"/>
    <w:rsid w:val="001321B3"/>
    <w:rsid w:val="00132346"/>
    <w:rsid w:val="001323DF"/>
    <w:rsid w:val="00132581"/>
    <w:rsid w:val="00132A1F"/>
    <w:rsid w:val="001330A4"/>
    <w:rsid w:val="001330ED"/>
    <w:rsid w:val="00133157"/>
    <w:rsid w:val="00133332"/>
    <w:rsid w:val="00133A6E"/>
    <w:rsid w:val="00133CA3"/>
    <w:rsid w:val="00133F16"/>
    <w:rsid w:val="00134454"/>
    <w:rsid w:val="001348A1"/>
    <w:rsid w:val="00134F4C"/>
    <w:rsid w:val="001352CD"/>
    <w:rsid w:val="00135314"/>
    <w:rsid w:val="001357D0"/>
    <w:rsid w:val="00136047"/>
    <w:rsid w:val="001361A8"/>
    <w:rsid w:val="0013654C"/>
    <w:rsid w:val="0013671C"/>
    <w:rsid w:val="00136CAB"/>
    <w:rsid w:val="00136FA8"/>
    <w:rsid w:val="00137150"/>
    <w:rsid w:val="00137314"/>
    <w:rsid w:val="0013766C"/>
    <w:rsid w:val="001377C2"/>
    <w:rsid w:val="001378B4"/>
    <w:rsid w:val="00137C6E"/>
    <w:rsid w:val="001404E2"/>
    <w:rsid w:val="001405C3"/>
    <w:rsid w:val="001406E1"/>
    <w:rsid w:val="00140803"/>
    <w:rsid w:val="00140E7D"/>
    <w:rsid w:val="00140FDF"/>
    <w:rsid w:val="00141114"/>
    <w:rsid w:val="001413F3"/>
    <w:rsid w:val="001417C1"/>
    <w:rsid w:val="00141A8C"/>
    <w:rsid w:val="001421E2"/>
    <w:rsid w:val="00142807"/>
    <w:rsid w:val="00142923"/>
    <w:rsid w:val="00142C07"/>
    <w:rsid w:val="00142F21"/>
    <w:rsid w:val="0014320C"/>
    <w:rsid w:val="00143300"/>
    <w:rsid w:val="0014343D"/>
    <w:rsid w:val="001436C3"/>
    <w:rsid w:val="0014425D"/>
    <w:rsid w:val="00145103"/>
    <w:rsid w:val="001453DF"/>
    <w:rsid w:val="00145E21"/>
    <w:rsid w:val="001463D6"/>
    <w:rsid w:val="001466FE"/>
    <w:rsid w:val="00146765"/>
    <w:rsid w:val="00146D5B"/>
    <w:rsid w:val="00146F05"/>
    <w:rsid w:val="00146F84"/>
    <w:rsid w:val="00147219"/>
    <w:rsid w:val="00147542"/>
    <w:rsid w:val="00147B25"/>
    <w:rsid w:val="00147CAE"/>
    <w:rsid w:val="00147F8F"/>
    <w:rsid w:val="00147FD3"/>
    <w:rsid w:val="0015013B"/>
    <w:rsid w:val="001508A9"/>
    <w:rsid w:val="00150BA3"/>
    <w:rsid w:val="00150BCD"/>
    <w:rsid w:val="00150D33"/>
    <w:rsid w:val="00150ED9"/>
    <w:rsid w:val="001510E2"/>
    <w:rsid w:val="001511C9"/>
    <w:rsid w:val="00151632"/>
    <w:rsid w:val="001522BF"/>
    <w:rsid w:val="00152345"/>
    <w:rsid w:val="00152731"/>
    <w:rsid w:val="001538F2"/>
    <w:rsid w:val="00153A85"/>
    <w:rsid w:val="00153C7D"/>
    <w:rsid w:val="00153CF0"/>
    <w:rsid w:val="0015403C"/>
    <w:rsid w:val="0015441C"/>
    <w:rsid w:val="00154AB2"/>
    <w:rsid w:val="00154CBB"/>
    <w:rsid w:val="00154CC9"/>
    <w:rsid w:val="00154D2A"/>
    <w:rsid w:val="00154F10"/>
    <w:rsid w:val="0015538D"/>
    <w:rsid w:val="00156172"/>
    <w:rsid w:val="0015646F"/>
    <w:rsid w:val="001564A2"/>
    <w:rsid w:val="0015678D"/>
    <w:rsid w:val="001569F6"/>
    <w:rsid w:val="00156E58"/>
    <w:rsid w:val="00156EA4"/>
    <w:rsid w:val="00156EC1"/>
    <w:rsid w:val="001577E2"/>
    <w:rsid w:val="0015796A"/>
    <w:rsid w:val="00157C36"/>
    <w:rsid w:val="0016078A"/>
    <w:rsid w:val="00160F87"/>
    <w:rsid w:val="00161D71"/>
    <w:rsid w:val="00162793"/>
    <w:rsid w:val="00162D0E"/>
    <w:rsid w:val="00162EF8"/>
    <w:rsid w:val="001631A0"/>
    <w:rsid w:val="00163668"/>
    <w:rsid w:val="00163A45"/>
    <w:rsid w:val="00163A53"/>
    <w:rsid w:val="00163DDE"/>
    <w:rsid w:val="00164067"/>
    <w:rsid w:val="0016406F"/>
    <w:rsid w:val="001641DC"/>
    <w:rsid w:val="001644D0"/>
    <w:rsid w:val="00164576"/>
    <w:rsid w:val="00164A01"/>
    <w:rsid w:val="00164B89"/>
    <w:rsid w:val="001650FE"/>
    <w:rsid w:val="001651E4"/>
    <w:rsid w:val="0016571C"/>
    <w:rsid w:val="00165BDB"/>
    <w:rsid w:val="00165C4D"/>
    <w:rsid w:val="00166659"/>
    <w:rsid w:val="00167F7D"/>
    <w:rsid w:val="00167FDF"/>
    <w:rsid w:val="00170C25"/>
    <w:rsid w:val="00170D4E"/>
    <w:rsid w:val="00171303"/>
    <w:rsid w:val="0017169D"/>
    <w:rsid w:val="00171EE9"/>
    <w:rsid w:val="00172053"/>
    <w:rsid w:val="001725D6"/>
    <w:rsid w:val="00172A27"/>
    <w:rsid w:val="00172FA7"/>
    <w:rsid w:val="001732CF"/>
    <w:rsid w:val="00173748"/>
    <w:rsid w:val="00173A32"/>
    <w:rsid w:val="00173AF4"/>
    <w:rsid w:val="001740D8"/>
    <w:rsid w:val="00174711"/>
    <w:rsid w:val="00174885"/>
    <w:rsid w:val="001749FA"/>
    <w:rsid w:val="00175977"/>
    <w:rsid w:val="00175D67"/>
    <w:rsid w:val="00175E16"/>
    <w:rsid w:val="00175F47"/>
    <w:rsid w:val="0017626A"/>
    <w:rsid w:val="00176D05"/>
    <w:rsid w:val="00176FCA"/>
    <w:rsid w:val="00177119"/>
    <w:rsid w:val="00177475"/>
    <w:rsid w:val="0017785F"/>
    <w:rsid w:val="001801D5"/>
    <w:rsid w:val="0018071A"/>
    <w:rsid w:val="00180C8E"/>
    <w:rsid w:val="001813B0"/>
    <w:rsid w:val="00181632"/>
    <w:rsid w:val="00181961"/>
    <w:rsid w:val="00181BA1"/>
    <w:rsid w:val="001821CC"/>
    <w:rsid w:val="001825D1"/>
    <w:rsid w:val="001829F9"/>
    <w:rsid w:val="00182B68"/>
    <w:rsid w:val="00183A86"/>
    <w:rsid w:val="00183CD7"/>
    <w:rsid w:val="0018448C"/>
    <w:rsid w:val="00184663"/>
    <w:rsid w:val="0018482D"/>
    <w:rsid w:val="0018515B"/>
    <w:rsid w:val="0018522E"/>
    <w:rsid w:val="001857FB"/>
    <w:rsid w:val="001859A2"/>
    <w:rsid w:val="00185A4E"/>
    <w:rsid w:val="00185B69"/>
    <w:rsid w:val="0018607D"/>
    <w:rsid w:val="00186631"/>
    <w:rsid w:val="00186B41"/>
    <w:rsid w:val="00187946"/>
    <w:rsid w:val="001879E9"/>
    <w:rsid w:val="00187B3C"/>
    <w:rsid w:val="00187FE7"/>
    <w:rsid w:val="001900EF"/>
    <w:rsid w:val="001901E9"/>
    <w:rsid w:val="0019053A"/>
    <w:rsid w:val="00191956"/>
    <w:rsid w:val="00191AB4"/>
    <w:rsid w:val="00191B0E"/>
    <w:rsid w:val="001923B8"/>
    <w:rsid w:val="001923FD"/>
    <w:rsid w:val="0019290C"/>
    <w:rsid w:val="00192C67"/>
    <w:rsid w:val="00192CDE"/>
    <w:rsid w:val="001933D2"/>
    <w:rsid w:val="00193D75"/>
    <w:rsid w:val="00194BE0"/>
    <w:rsid w:val="00195BB8"/>
    <w:rsid w:val="00195C98"/>
    <w:rsid w:val="001960E4"/>
    <w:rsid w:val="00196639"/>
    <w:rsid w:val="0019676C"/>
    <w:rsid w:val="00196A2A"/>
    <w:rsid w:val="00196AC2"/>
    <w:rsid w:val="00196FD3"/>
    <w:rsid w:val="001971ED"/>
    <w:rsid w:val="0019720B"/>
    <w:rsid w:val="00197C98"/>
    <w:rsid w:val="001A03D3"/>
    <w:rsid w:val="001A047C"/>
    <w:rsid w:val="001A04D5"/>
    <w:rsid w:val="001A0BB8"/>
    <w:rsid w:val="001A1225"/>
    <w:rsid w:val="001A12EA"/>
    <w:rsid w:val="001A141D"/>
    <w:rsid w:val="001A17CB"/>
    <w:rsid w:val="001A1915"/>
    <w:rsid w:val="001A1CB4"/>
    <w:rsid w:val="001A214A"/>
    <w:rsid w:val="001A235C"/>
    <w:rsid w:val="001A23D2"/>
    <w:rsid w:val="001A31FB"/>
    <w:rsid w:val="001A35A0"/>
    <w:rsid w:val="001A3B9F"/>
    <w:rsid w:val="001A4264"/>
    <w:rsid w:val="001A4934"/>
    <w:rsid w:val="001A4BE7"/>
    <w:rsid w:val="001A4D64"/>
    <w:rsid w:val="001A4F78"/>
    <w:rsid w:val="001A5541"/>
    <w:rsid w:val="001A57A5"/>
    <w:rsid w:val="001A5BA3"/>
    <w:rsid w:val="001A682E"/>
    <w:rsid w:val="001A69B1"/>
    <w:rsid w:val="001A735D"/>
    <w:rsid w:val="001A73AF"/>
    <w:rsid w:val="001A76E7"/>
    <w:rsid w:val="001A782B"/>
    <w:rsid w:val="001A78DB"/>
    <w:rsid w:val="001B011F"/>
    <w:rsid w:val="001B019B"/>
    <w:rsid w:val="001B020B"/>
    <w:rsid w:val="001B088B"/>
    <w:rsid w:val="001B0B5F"/>
    <w:rsid w:val="001B0BBC"/>
    <w:rsid w:val="001B0E86"/>
    <w:rsid w:val="001B0FFD"/>
    <w:rsid w:val="001B156C"/>
    <w:rsid w:val="001B1972"/>
    <w:rsid w:val="001B207D"/>
    <w:rsid w:val="001B22A3"/>
    <w:rsid w:val="001B2CE3"/>
    <w:rsid w:val="001B32C8"/>
    <w:rsid w:val="001B345C"/>
    <w:rsid w:val="001B3AB6"/>
    <w:rsid w:val="001B3CDD"/>
    <w:rsid w:val="001B3D92"/>
    <w:rsid w:val="001B3DE0"/>
    <w:rsid w:val="001B4179"/>
    <w:rsid w:val="001B4573"/>
    <w:rsid w:val="001B4C15"/>
    <w:rsid w:val="001B5261"/>
    <w:rsid w:val="001B5313"/>
    <w:rsid w:val="001B5889"/>
    <w:rsid w:val="001B5ADA"/>
    <w:rsid w:val="001B5DB5"/>
    <w:rsid w:val="001B6EB3"/>
    <w:rsid w:val="001B6F5C"/>
    <w:rsid w:val="001B7391"/>
    <w:rsid w:val="001B73F0"/>
    <w:rsid w:val="001B75C9"/>
    <w:rsid w:val="001B778F"/>
    <w:rsid w:val="001B79B2"/>
    <w:rsid w:val="001C0316"/>
    <w:rsid w:val="001C0668"/>
    <w:rsid w:val="001C0776"/>
    <w:rsid w:val="001C0C83"/>
    <w:rsid w:val="001C127E"/>
    <w:rsid w:val="001C14CC"/>
    <w:rsid w:val="001C172B"/>
    <w:rsid w:val="001C2077"/>
    <w:rsid w:val="001C22A8"/>
    <w:rsid w:val="001C308C"/>
    <w:rsid w:val="001C3942"/>
    <w:rsid w:val="001C3A1C"/>
    <w:rsid w:val="001C3E43"/>
    <w:rsid w:val="001C41C5"/>
    <w:rsid w:val="001C4275"/>
    <w:rsid w:val="001C469A"/>
    <w:rsid w:val="001C47C4"/>
    <w:rsid w:val="001C494B"/>
    <w:rsid w:val="001C4990"/>
    <w:rsid w:val="001C4F71"/>
    <w:rsid w:val="001C5483"/>
    <w:rsid w:val="001C5739"/>
    <w:rsid w:val="001C6674"/>
    <w:rsid w:val="001C6B2B"/>
    <w:rsid w:val="001C6BB2"/>
    <w:rsid w:val="001C6C9C"/>
    <w:rsid w:val="001C6DAE"/>
    <w:rsid w:val="001C6E23"/>
    <w:rsid w:val="001C6EE0"/>
    <w:rsid w:val="001C7201"/>
    <w:rsid w:val="001C7A00"/>
    <w:rsid w:val="001C7B17"/>
    <w:rsid w:val="001C7E03"/>
    <w:rsid w:val="001D00E8"/>
    <w:rsid w:val="001D041A"/>
    <w:rsid w:val="001D0969"/>
    <w:rsid w:val="001D0AE5"/>
    <w:rsid w:val="001D0D3A"/>
    <w:rsid w:val="001D0D60"/>
    <w:rsid w:val="001D1182"/>
    <w:rsid w:val="001D1238"/>
    <w:rsid w:val="001D14DA"/>
    <w:rsid w:val="001D171D"/>
    <w:rsid w:val="001D1DF0"/>
    <w:rsid w:val="001D1EE9"/>
    <w:rsid w:val="001D1F19"/>
    <w:rsid w:val="001D2169"/>
    <w:rsid w:val="001D29E3"/>
    <w:rsid w:val="001D2D89"/>
    <w:rsid w:val="001D378B"/>
    <w:rsid w:val="001D3ED5"/>
    <w:rsid w:val="001D55C7"/>
    <w:rsid w:val="001D5734"/>
    <w:rsid w:val="001D5ECA"/>
    <w:rsid w:val="001D691F"/>
    <w:rsid w:val="001D6FDE"/>
    <w:rsid w:val="001D7084"/>
    <w:rsid w:val="001D71E9"/>
    <w:rsid w:val="001D747E"/>
    <w:rsid w:val="001D7B87"/>
    <w:rsid w:val="001D7BF0"/>
    <w:rsid w:val="001E072A"/>
    <w:rsid w:val="001E0BF8"/>
    <w:rsid w:val="001E1705"/>
    <w:rsid w:val="001E1A77"/>
    <w:rsid w:val="001E25AB"/>
    <w:rsid w:val="001E2890"/>
    <w:rsid w:val="001E308B"/>
    <w:rsid w:val="001E3409"/>
    <w:rsid w:val="001E35C2"/>
    <w:rsid w:val="001E38F2"/>
    <w:rsid w:val="001E3D04"/>
    <w:rsid w:val="001E4B4B"/>
    <w:rsid w:val="001E4EB8"/>
    <w:rsid w:val="001E5142"/>
    <w:rsid w:val="001E53EB"/>
    <w:rsid w:val="001E58DF"/>
    <w:rsid w:val="001E5A85"/>
    <w:rsid w:val="001E5EE4"/>
    <w:rsid w:val="001E659B"/>
    <w:rsid w:val="001E68AA"/>
    <w:rsid w:val="001E6C50"/>
    <w:rsid w:val="001E6DE0"/>
    <w:rsid w:val="001E71CB"/>
    <w:rsid w:val="001E7272"/>
    <w:rsid w:val="001E7275"/>
    <w:rsid w:val="001E7430"/>
    <w:rsid w:val="001E7443"/>
    <w:rsid w:val="001F0092"/>
    <w:rsid w:val="001F099E"/>
    <w:rsid w:val="001F0AD9"/>
    <w:rsid w:val="001F126A"/>
    <w:rsid w:val="001F12DB"/>
    <w:rsid w:val="001F1E75"/>
    <w:rsid w:val="001F20D6"/>
    <w:rsid w:val="001F261D"/>
    <w:rsid w:val="001F28BB"/>
    <w:rsid w:val="001F28F7"/>
    <w:rsid w:val="001F2B0B"/>
    <w:rsid w:val="001F2C74"/>
    <w:rsid w:val="001F30B5"/>
    <w:rsid w:val="001F31EA"/>
    <w:rsid w:val="001F36AC"/>
    <w:rsid w:val="001F384F"/>
    <w:rsid w:val="001F3D5D"/>
    <w:rsid w:val="001F41E5"/>
    <w:rsid w:val="001F41F4"/>
    <w:rsid w:val="001F4441"/>
    <w:rsid w:val="001F47D1"/>
    <w:rsid w:val="001F4B35"/>
    <w:rsid w:val="001F4FE3"/>
    <w:rsid w:val="001F5536"/>
    <w:rsid w:val="001F57B3"/>
    <w:rsid w:val="001F5A2B"/>
    <w:rsid w:val="001F5EB4"/>
    <w:rsid w:val="001F61CE"/>
    <w:rsid w:val="001F647E"/>
    <w:rsid w:val="001F651D"/>
    <w:rsid w:val="001F65A2"/>
    <w:rsid w:val="001F7499"/>
    <w:rsid w:val="001F7C71"/>
    <w:rsid w:val="001F7ED6"/>
    <w:rsid w:val="002008F3"/>
    <w:rsid w:val="00200BCA"/>
    <w:rsid w:val="00200E3F"/>
    <w:rsid w:val="0020129B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25D"/>
    <w:rsid w:val="002043E9"/>
    <w:rsid w:val="00204AD0"/>
    <w:rsid w:val="00204B02"/>
    <w:rsid w:val="00204C5F"/>
    <w:rsid w:val="00204D61"/>
    <w:rsid w:val="00204EE8"/>
    <w:rsid w:val="00205742"/>
    <w:rsid w:val="002058C4"/>
    <w:rsid w:val="00205A12"/>
    <w:rsid w:val="00205C4F"/>
    <w:rsid w:val="00205E90"/>
    <w:rsid w:val="00205EB0"/>
    <w:rsid w:val="00205F92"/>
    <w:rsid w:val="002066D4"/>
    <w:rsid w:val="00206BED"/>
    <w:rsid w:val="00207908"/>
    <w:rsid w:val="00207C88"/>
    <w:rsid w:val="00210674"/>
    <w:rsid w:val="002107FA"/>
    <w:rsid w:val="00210DE9"/>
    <w:rsid w:val="0021145D"/>
    <w:rsid w:val="00211D9F"/>
    <w:rsid w:val="0021235E"/>
    <w:rsid w:val="002123C7"/>
    <w:rsid w:val="002124EB"/>
    <w:rsid w:val="00212545"/>
    <w:rsid w:val="002126BD"/>
    <w:rsid w:val="00212783"/>
    <w:rsid w:val="002129CC"/>
    <w:rsid w:val="00212ABB"/>
    <w:rsid w:val="0021300C"/>
    <w:rsid w:val="0021374B"/>
    <w:rsid w:val="00213862"/>
    <w:rsid w:val="00213A87"/>
    <w:rsid w:val="00213AD3"/>
    <w:rsid w:val="00213B96"/>
    <w:rsid w:val="0021456B"/>
    <w:rsid w:val="00214697"/>
    <w:rsid w:val="0021469C"/>
    <w:rsid w:val="002146EC"/>
    <w:rsid w:val="00214C60"/>
    <w:rsid w:val="00215259"/>
    <w:rsid w:val="0021538B"/>
    <w:rsid w:val="00215554"/>
    <w:rsid w:val="0021564B"/>
    <w:rsid w:val="002156BF"/>
    <w:rsid w:val="00215832"/>
    <w:rsid w:val="002159F8"/>
    <w:rsid w:val="00215A32"/>
    <w:rsid w:val="002162FD"/>
    <w:rsid w:val="002169EF"/>
    <w:rsid w:val="00216D40"/>
    <w:rsid w:val="002176AD"/>
    <w:rsid w:val="00217F6D"/>
    <w:rsid w:val="002201BE"/>
    <w:rsid w:val="0022028A"/>
    <w:rsid w:val="00220667"/>
    <w:rsid w:val="002206EF"/>
    <w:rsid w:val="0022090B"/>
    <w:rsid w:val="00220F1A"/>
    <w:rsid w:val="002215D5"/>
    <w:rsid w:val="00221997"/>
    <w:rsid w:val="00221A81"/>
    <w:rsid w:val="00221B5C"/>
    <w:rsid w:val="00221B7B"/>
    <w:rsid w:val="002221B8"/>
    <w:rsid w:val="0022238A"/>
    <w:rsid w:val="002224E9"/>
    <w:rsid w:val="00222E27"/>
    <w:rsid w:val="002238D1"/>
    <w:rsid w:val="00223A2B"/>
    <w:rsid w:val="00223F67"/>
    <w:rsid w:val="002247A3"/>
    <w:rsid w:val="002253BB"/>
    <w:rsid w:val="002257A4"/>
    <w:rsid w:val="00225AF6"/>
    <w:rsid w:val="00225BD5"/>
    <w:rsid w:val="00225C69"/>
    <w:rsid w:val="00226A9A"/>
    <w:rsid w:val="00226C2A"/>
    <w:rsid w:val="00226E3F"/>
    <w:rsid w:val="00226E63"/>
    <w:rsid w:val="002278BF"/>
    <w:rsid w:val="002279DB"/>
    <w:rsid w:val="00227E7E"/>
    <w:rsid w:val="00227EE4"/>
    <w:rsid w:val="002303AF"/>
    <w:rsid w:val="00230811"/>
    <w:rsid w:val="00230B5E"/>
    <w:rsid w:val="00231727"/>
    <w:rsid w:val="00231FE0"/>
    <w:rsid w:val="0023213B"/>
    <w:rsid w:val="0023280C"/>
    <w:rsid w:val="002328B6"/>
    <w:rsid w:val="00232CC6"/>
    <w:rsid w:val="00232E21"/>
    <w:rsid w:val="00232EC6"/>
    <w:rsid w:val="002331E4"/>
    <w:rsid w:val="00233638"/>
    <w:rsid w:val="0023420A"/>
    <w:rsid w:val="00234C80"/>
    <w:rsid w:val="00234EDC"/>
    <w:rsid w:val="0023590E"/>
    <w:rsid w:val="00235E20"/>
    <w:rsid w:val="00236533"/>
    <w:rsid w:val="0023689F"/>
    <w:rsid w:val="00236D94"/>
    <w:rsid w:val="002373FD"/>
    <w:rsid w:val="00240AEF"/>
    <w:rsid w:val="00240B53"/>
    <w:rsid w:val="00240C02"/>
    <w:rsid w:val="00240C3D"/>
    <w:rsid w:val="00241100"/>
    <w:rsid w:val="002414DB"/>
    <w:rsid w:val="00241BBD"/>
    <w:rsid w:val="00242322"/>
    <w:rsid w:val="002424E5"/>
    <w:rsid w:val="0024289A"/>
    <w:rsid w:val="002429EF"/>
    <w:rsid w:val="00242E7F"/>
    <w:rsid w:val="00242EBC"/>
    <w:rsid w:val="002436CB"/>
    <w:rsid w:val="0024392E"/>
    <w:rsid w:val="002439A3"/>
    <w:rsid w:val="00243C86"/>
    <w:rsid w:val="00243F04"/>
    <w:rsid w:val="00243FE5"/>
    <w:rsid w:val="002444AE"/>
    <w:rsid w:val="002451DE"/>
    <w:rsid w:val="00245210"/>
    <w:rsid w:val="002463D0"/>
    <w:rsid w:val="002464ED"/>
    <w:rsid w:val="00246617"/>
    <w:rsid w:val="00246869"/>
    <w:rsid w:val="00246944"/>
    <w:rsid w:val="00246AB3"/>
    <w:rsid w:val="00247A5F"/>
    <w:rsid w:val="00247DF0"/>
    <w:rsid w:val="00250170"/>
    <w:rsid w:val="002503E8"/>
    <w:rsid w:val="00250D7A"/>
    <w:rsid w:val="00251A99"/>
    <w:rsid w:val="00251AAA"/>
    <w:rsid w:val="0025210B"/>
    <w:rsid w:val="002525BC"/>
    <w:rsid w:val="00252913"/>
    <w:rsid w:val="002529ED"/>
    <w:rsid w:val="00252B41"/>
    <w:rsid w:val="00252E84"/>
    <w:rsid w:val="002531E4"/>
    <w:rsid w:val="00253391"/>
    <w:rsid w:val="002537F5"/>
    <w:rsid w:val="0025380B"/>
    <w:rsid w:val="002545BA"/>
    <w:rsid w:val="00254828"/>
    <w:rsid w:val="0025491D"/>
    <w:rsid w:val="00254B13"/>
    <w:rsid w:val="00256313"/>
    <w:rsid w:val="0025684A"/>
    <w:rsid w:val="00256B05"/>
    <w:rsid w:val="00257055"/>
    <w:rsid w:val="00257534"/>
    <w:rsid w:val="002575FB"/>
    <w:rsid w:val="00257EF7"/>
    <w:rsid w:val="00257F6E"/>
    <w:rsid w:val="00260094"/>
    <w:rsid w:val="002614C2"/>
    <w:rsid w:val="002616F4"/>
    <w:rsid w:val="00261D3D"/>
    <w:rsid w:val="00261DCD"/>
    <w:rsid w:val="00261EE8"/>
    <w:rsid w:val="00261F39"/>
    <w:rsid w:val="00262047"/>
    <w:rsid w:val="002621F0"/>
    <w:rsid w:val="0026269E"/>
    <w:rsid w:val="00262F79"/>
    <w:rsid w:val="00263147"/>
    <w:rsid w:val="0026315D"/>
    <w:rsid w:val="00263355"/>
    <w:rsid w:val="00264083"/>
    <w:rsid w:val="0026469B"/>
    <w:rsid w:val="00264C2A"/>
    <w:rsid w:val="00264C6B"/>
    <w:rsid w:val="00264CAF"/>
    <w:rsid w:val="00264F40"/>
    <w:rsid w:val="002650B2"/>
    <w:rsid w:val="002662AA"/>
    <w:rsid w:val="002666AC"/>
    <w:rsid w:val="002667F2"/>
    <w:rsid w:val="00266C25"/>
    <w:rsid w:val="00266EDE"/>
    <w:rsid w:val="002673A0"/>
    <w:rsid w:val="002673B2"/>
    <w:rsid w:val="0026780C"/>
    <w:rsid w:val="00267A0F"/>
    <w:rsid w:val="00267B49"/>
    <w:rsid w:val="00267F4C"/>
    <w:rsid w:val="002700FC"/>
    <w:rsid w:val="00270564"/>
    <w:rsid w:val="00270641"/>
    <w:rsid w:val="0027068C"/>
    <w:rsid w:val="002706C2"/>
    <w:rsid w:val="002708C7"/>
    <w:rsid w:val="00270AE7"/>
    <w:rsid w:val="00270C18"/>
    <w:rsid w:val="002714A1"/>
    <w:rsid w:val="002715C0"/>
    <w:rsid w:val="00271D1E"/>
    <w:rsid w:val="00271ED4"/>
    <w:rsid w:val="002724A1"/>
    <w:rsid w:val="0027256C"/>
    <w:rsid w:val="00272926"/>
    <w:rsid w:val="0027299D"/>
    <w:rsid w:val="00272BA5"/>
    <w:rsid w:val="00272F3A"/>
    <w:rsid w:val="00273148"/>
    <w:rsid w:val="00273507"/>
    <w:rsid w:val="00273703"/>
    <w:rsid w:val="00273C4B"/>
    <w:rsid w:val="00273E78"/>
    <w:rsid w:val="00274788"/>
    <w:rsid w:val="00274A10"/>
    <w:rsid w:val="00274B95"/>
    <w:rsid w:val="00274D70"/>
    <w:rsid w:val="00275241"/>
    <w:rsid w:val="00275C14"/>
    <w:rsid w:val="00276045"/>
    <w:rsid w:val="00276330"/>
    <w:rsid w:val="00276392"/>
    <w:rsid w:val="00276D62"/>
    <w:rsid w:val="00276DFF"/>
    <w:rsid w:val="00277270"/>
    <w:rsid w:val="002776E4"/>
    <w:rsid w:val="002801D5"/>
    <w:rsid w:val="00281283"/>
    <w:rsid w:val="00281355"/>
    <w:rsid w:val="00281756"/>
    <w:rsid w:val="0028264D"/>
    <w:rsid w:val="00282999"/>
    <w:rsid w:val="00282AF5"/>
    <w:rsid w:val="0028387F"/>
    <w:rsid w:val="002838E7"/>
    <w:rsid w:val="00283EF0"/>
    <w:rsid w:val="00284510"/>
    <w:rsid w:val="002845C3"/>
    <w:rsid w:val="00284B9F"/>
    <w:rsid w:val="002851D6"/>
    <w:rsid w:val="00285549"/>
    <w:rsid w:val="00285621"/>
    <w:rsid w:val="00285C7A"/>
    <w:rsid w:val="002860A4"/>
    <w:rsid w:val="00286708"/>
    <w:rsid w:val="002870BA"/>
    <w:rsid w:val="002872DF"/>
    <w:rsid w:val="002876BF"/>
    <w:rsid w:val="0028794D"/>
    <w:rsid w:val="00290010"/>
    <w:rsid w:val="0029039F"/>
    <w:rsid w:val="002907FF"/>
    <w:rsid w:val="00290951"/>
    <w:rsid w:val="00290B6A"/>
    <w:rsid w:val="00290D11"/>
    <w:rsid w:val="0029112B"/>
    <w:rsid w:val="00291352"/>
    <w:rsid w:val="00291434"/>
    <w:rsid w:val="00291FD1"/>
    <w:rsid w:val="00292016"/>
    <w:rsid w:val="002922DD"/>
    <w:rsid w:val="002926A8"/>
    <w:rsid w:val="00292F9F"/>
    <w:rsid w:val="0029399A"/>
    <w:rsid w:val="002939E1"/>
    <w:rsid w:val="00293B7C"/>
    <w:rsid w:val="00293BAD"/>
    <w:rsid w:val="00293C1A"/>
    <w:rsid w:val="00293C3A"/>
    <w:rsid w:val="00293F3D"/>
    <w:rsid w:val="002949A6"/>
    <w:rsid w:val="00294DE8"/>
    <w:rsid w:val="00294FF0"/>
    <w:rsid w:val="002952AD"/>
    <w:rsid w:val="002953ED"/>
    <w:rsid w:val="00295920"/>
    <w:rsid w:val="00296126"/>
    <w:rsid w:val="002965EA"/>
    <w:rsid w:val="002969DA"/>
    <w:rsid w:val="00296C13"/>
    <w:rsid w:val="00297100"/>
    <w:rsid w:val="0029739A"/>
    <w:rsid w:val="00297525"/>
    <w:rsid w:val="00297B04"/>
    <w:rsid w:val="00297F72"/>
    <w:rsid w:val="002A0133"/>
    <w:rsid w:val="002A025C"/>
    <w:rsid w:val="002A0314"/>
    <w:rsid w:val="002A19BE"/>
    <w:rsid w:val="002A1A1B"/>
    <w:rsid w:val="002A21F8"/>
    <w:rsid w:val="002A2751"/>
    <w:rsid w:val="002A2FAC"/>
    <w:rsid w:val="002A300C"/>
    <w:rsid w:val="002A479E"/>
    <w:rsid w:val="002A4887"/>
    <w:rsid w:val="002A4941"/>
    <w:rsid w:val="002A4993"/>
    <w:rsid w:val="002A4E8B"/>
    <w:rsid w:val="002A51ED"/>
    <w:rsid w:val="002A5C37"/>
    <w:rsid w:val="002A5D90"/>
    <w:rsid w:val="002A5DB2"/>
    <w:rsid w:val="002A5E9E"/>
    <w:rsid w:val="002A6473"/>
    <w:rsid w:val="002A66EA"/>
    <w:rsid w:val="002A6CC1"/>
    <w:rsid w:val="002A7514"/>
    <w:rsid w:val="002A7E40"/>
    <w:rsid w:val="002B033B"/>
    <w:rsid w:val="002B08C0"/>
    <w:rsid w:val="002B0BF5"/>
    <w:rsid w:val="002B0F5A"/>
    <w:rsid w:val="002B1695"/>
    <w:rsid w:val="002B1CE5"/>
    <w:rsid w:val="002B23D5"/>
    <w:rsid w:val="002B2441"/>
    <w:rsid w:val="002B298A"/>
    <w:rsid w:val="002B2DC6"/>
    <w:rsid w:val="002B31F7"/>
    <w:rsid w:val="002B33E9"/>
    <w:rsid w:val="002B355E"/>
    <w:rsid w:val="002B393C"/>
    <w:rsid w:val="002B41CE"/>
    <w:rsid w:val="002B433C"/>
    <w:rsid w:val="002B437A"/>
    <w:rsid w:val="002B4667"/>
    <w:rsid w:val="002B490E"/>
    <w:rsid w:val="002B51D8"/>
    <w:rsid w:val="002B547E"/>
    <w:rsid w:val="002B59DB"/>
    <w:rsid w:val="002B5A01"/>
    <w:rsid w:val="002B5A58"/>
    <w:rsid w:val="002B5ABC"/>
    <w:rsid w:val="002B7178"/>
    <w:rsid w:val="002B725C"/>
    <w:rsid w:val="002B72D2"/>
    <w:rsid w:val="002B7827"/>
    <w:rsid w:val="002B7AB0"/>
    <w:rsid w:val="002B7BA9"/>
    <w:rsid w:val="002B7C26"/>
    <w:rsid w:val="002C07CA"/>
    <w:rsid w:val="002C0941"/>
    <w:rsid w:val="002C0990"/>
    <w:rsid w:val="002C0ECA"/>
    <w:rsid w:val="002C102E"/>
    <w:rsid w:val="002C10ED"/>
    <w:rsid w:val="002C1102"/>
    <w:rsid w:val="002C1138"/>
    <w:rsid w:val="002C1C6B"/>
    <w:rsid w:val="002C2249"/>
    <w:rsid w:val="002C26CB"/>
    <w:rsid w:val="002C2762"/>
    <w:rsid w:val="002C278B"/>
    <w:rsid w:val="002C329C"/>
    <w:rsid w:val="002C3B54"/>
    <w:rsid w:val="002C4490"/>
    <w:rsid w:val="002C47EF"/>
    <w:rsid w:val="002C49D4"/>
    <w:rsid w:val="002C50D3"/>
    <w:rsid w:val="002C54A0"/>
    <w:rsid w:val="002C58BF"/>
    <w:rsid w:val="002C6077"/>
    <w:rsid w:val="002C61C7"/>
    <w:rsid w:val="002C6903"/>
    <w:rsid w:val="002C6B17"/>
    <w:rsid w:val="002C6B21"/>
    <w:rsid w:val="002C705C"/>
    <w:rsid w:val="002C72DE"/>
    <w:rsid w:val="002C7B2E"/>
    <w:rsid w:val="002C7B61"/>
    <w:rsid w:val="002C7CBE"/>
    <w:rsid w:val="002C7FB4"/>
    <w:rsid w:val="002C7FE3"/>
    <w:rsid w:val="002D0530"/>
    <w:rsid w:val="002D0AA0"/>
    <w:rsid w:val="002D0AD3"/>
    <w:rsid w:val="002D0C01"/>
    <w:rsid w:val="002D0CBE"/>
    <w:rsid w:val="002D0E57"/>
    <w:rsid w:val="002D0FFF"/>
    <w:rsid w:val="002D19C2"/>
    <w:rsid w:val="002D2261"/>
    <w:rsid w:val="002D230A"/>
    <w:rsid w:val="002D25ED"/>
    <w:rsid w:val="002D25FB"/>
    <w:rsid w:val="002D2B08"/>
    <w:rsid w:val="002D2B79"/>
    <w:rsid w:val="002D357A"/>
    <w:rsid w:val="002D3B88"/>
    <w:rsid w:val="002D3E01"/>
    <w:rsid w:val="002D41EC"/>
    <w:rsid w:val="002D4B0B"/>
    <w:rsid w:val="002D4D39"/>
    <w:rsid w:val="002D4FD7"/>
    <w:rsid w:val="002D513A"/>
    <w:rsid w:val="002D5200"/>
    <w:rsid w:val="002D5889"/>
    <w:rsid w:val="002D5957"/>
    <w:rsid w:val="002D59C9"/>
    <w:rsid w:val="002D5F32"/>
    <w:rsid w:val="002D6230"/>
    <w:rsid w:val="002D6327"/>
    <w:rsid w:val="002D67A4"/>
    <w:rsid w:val="002D6A05"/>
    <w:rsid w:val="002D6AD8"/>
    <w:rsid w:val="002D6E3A"/>
    <w:rsid w:val="002D7103"/>
    <w:rsid w:val="002D753D"/>
    <w:rsid w:val="002D7823"/>
    <w:rsid w:val="002D7DED"/>
    <w:rsid w:val="002D7EB3"/>
    <w:rsid w:val="002D7F12"/>
    <w:rsid w:val="002E01FA"/>
    <w:rsid w:val="002E0C00"/>
    <w:rsid w:val="002E0D1B"/>
    <w:rsid w:val="002E13F9"/>
    <w:rsid w:val="002E2217"/>
    <w:rsid w:val="002E28EB"/>
    <w:rsid w:val="002E290F"/>
    <w:rsid w:val="002E29A7"/>
    <w:rsid w:val="002E3A3F"/>
    <w:rsid w:val="002E3A6C"/>
    <w:rsid w:val="002E4209"/>
    <w:rsid w:val="002E4343"/>
    <w:rsid w:val="002E4BB6"/>
    <w:rsid w:val="002E4C67"/>
    <w:rsid w:val="002E4D9F"/>
    <w:rsid w:val="002E4DA4"/>
    <w:rsid w:val="002E4FDA"/>
    <w:rsid w:val="002E547F"/>
    <w:rsid w:val="002E5A15"/>
    <w:rsid w:val="002E5CF5"/>
    <w:rsid w:val="002E62E1"/>
    <w:rsid w:val="002E7BE9"/>
    <w:rsid w:val="002E7BF2"/>
    <w:rsid w:val="002E7EA2"/>
    <w:rsid w:val="002F049D"/>
    <w:rsid w:val="002F0978"/>
    <w:rsid w:val="002F0A42"/>
    <w:rsid w:val="002F0DE1"/>
    <w:rsid w:val="002F125B"/>
    <w:rsid w:val="002F15D9"/>
    <w:rsid w:val="002F17BA"/>
    <w:rsid w:val="002F185A"/>
    <w:rsid w:val="002F18F9"/>
    <w:rsid w:val="002F1D89"/>
    <w:rsid w:val="002F2C0F"/>
    <w:rsid w:val="002F2C11"/>
    <w:rsid w:val="002F37CB"/>
    <w:rsid w:val="002F3DB9"/>
    <w:rsid w:val="002F41B0"/>
    <w:rsid w:val="002F48D4"/>
    <w:rsid w:val="002F4965"/>
    <w:rsid w:val="002F4F9E"/>
    <w:rsid w:val="002F4FB6"/>
    <w:rsid w:val="002F54C9"/>
    <w:rsid w:val="002F566B"/>
    <w:rsid w:val="002F583C"/>
    <w:rsid w:val="002F596A"/>
    <w:rsid w:val="002F71FD"/>
    <w:rsid w:val="002F7255"/>
    <w:rsid w:val="002F7782"/>
    <w:rsid w:val="002F7C26"/>
    <w:rsid w:val="002F7D3A"/>
    <w:rsid w:val="002F7D57"/>
    <w:rsid w:val="00300222"/>
    <w:rsid w:val="00300574"/>
    <w:rsid w:val="003008CC"/>
    <w:rsid w:val="00300AE4"/>
    <w:rsid w:val="0030181B"/>
    <w:rsid w:val="00301A6A"/>
    <w:rsid w:val="00301D6D"/>
    <w:rsid w:val="003024D4"/>
    <w:rsid w:val="00302A61"/>
    <w:rsid w:val="00302B54"/>
    <w:rsid w:val="00302D12"/>
    <w:rsid w:val="00302E8F"/>
    <w:rsid w:val="003036F4"/>
    <w:rsid w:val="003037B4"/>
    <w:rsid w:val="00304139"/>
    <w:rsid w:val="003041A3"/>
    <w:rsid w:val="0030430D"/>
    <w:rsid w:val="003045A7"/>
    <w:rsid w:val="003045F4"/>
    <w:rsid w:val="00304EFD"/>
    <w:rsid w:val="0030574F"/>
    <w:rsid w:val="00306202"/>
    <w:rsid w:val="003067AB"/>
    <w:rsid w:val="00307052"/>
    <w:rsid w:val="003079EF"/>
    <w:rsid w:val="00307E05"/>
    <w:rsid w:val="0031084C"/>
    <w:rsid w:val="00310A2A"/>
    <w:rsid w:val="00310EE3"/>
    <w:rsid w:val="003112E2"/>
    <w:rsid w:val="003116BE"/>
    <w:rsid w:val="0031235D"/>
    <w:rsid w:val="00312446"/>
    <w:rsid w:val="003125B6"/>
    <w:rsid w:val="00312853"/>
    <w:rsid w:val="00312993"/>
    <w:rsid w:val="00312D5E"/>
    <w:rsid w:val="0031374E"/>
    <w:rsid w:val="00313A56"/>
    <w:rsid w:val="003141D5"/>
    <w:rsid w:val="0031454E"/>
    <w:rsid w:val="00314653"/>
    <w:rsid w:val="003147A0"/>
    <w:rsid w:val="003148FD"/>
    <w:rsid w:val="0031495A"/>
    <w:rsid w:val="00314D09"/>
    <w:rsid w:val="0031501D"/>
    <w:rsid w:val="00315BE0"/>
    <w:rsid w:val="00315D82"/>
    <w:rsid w:val="00315DAC"/>
    <w:rsid w:val="003167E8"/>
    <w:rsid w:val="0031716E"/>
    <w:rsid w:val="00317450"/>
    <w:rsid w:val="00317B53"/>
    <w:rsid w:val="00320255"/>
    <w:rsid w:val="0032146D"/>
    <w:rsid w:val="00321492"/>
    <w:rsid w:val="003218F9"/>
    <w:rsid w:val="00321B4F"/>
    <w:rsid w:val="0032221A"/>
    <w:rsid w:val="00322EB9"/>
    <w:rsid w:val="0032304C"/>
    <w:rsid w:val="00323173"/>
    <w:rsid w:val="003237A4"/>
    <w:rsid w:val="003237C9"/>
    <w:rsid w:val="00323910"/>
    <w:rsid w:val="00323BE3"/>
    <w:rsid w:val="00323E61"/>
    <w:rsid w:val="00324109"/>
    <w:rsid w:val="003249EE"/>
    <w:rsid w:val="00324AEF"/>
    <w:rsid w:val="00324D6B"/>
    <w:rsid w:val="00325130"/>
    <w:rsid w:val="003258CA"/>
    <w:rsid w:val="003259E2"/>
    <w:rsid w:val="00325BAE"/>
    <w:rsid w:val="00326388"/>
    <w:rsid w:val="00326642"/>
    <w:rsid w:val="00327922"/>
    <w:rsid w:val="00327E5C"/>
    <w:rsid w:val="00327FC9"/>
    <w:rsid w:val="003302F4"/>
    <w:rsid w:val="003307C3"/>
    <w:rsid w:val="003308CE"/>
    <w:rsid w:val="00331224"/>
    <w:rsid w:val="00331502"/>
    <w:rsid w:val="00331631"/>
    <w:rsid w:val="00331E0D"/>
    <w:rsid w:val="0033254C"/>
    <w:rsid w:val="00332A7B"/>
    <w:rsid w:val="0033320E"/>
    <w:rsid w:val="003336CC"/>
    <w:rsid w:val="00333A42"/>
    <w:rsid w:val="00334B45"/>
    <w:rsid w:val="00334BC5"/>
    <w:rsid w:val="00334CE2"/>
    <w:rsid w:val="00334EC0"/>
    <w:rsid w:val="003352A4"/>
    <w:rsid w:val="0033533A"/>
    <w:rsid w:val="00335A6A"/>
    <w:rsid w:val="00335B43"/>
    <w:rsid w:val="00336BDC"/>
    <w:rsid w:val="00336D7F"/>
    <w:rsid w:val="00336F5F"/>
    <w:rsid w:val="00337895"/>
    <w:rsid w:val="00337969"/>
    <w:rsid w:val="00337E84"/>
    <w:rsid w:val="00337EC1"/>
    <w:rsid w:val="00337FBE"/>
    <w:rsid w:val="00340061"/>
    <w:rsid w:val="003404B1"/>
    <w:rsid w:val="003406E5"/>
    <w:rsid w:val="00340A6D"/>
    <w:rsid w:val="00340BE1"/>
    <w:rsid w:val="00341395"/>
    <w:rsid w:val="003413F0"/>
    <w:rsid w:val="003417F7"/>
    <w:rsid w:val="00341981"/>
    <w:rsid w:val="00341FD9"/>
    <w:rsid w:val="00342212"/>
    <w:rsid w:val="003427FB"/>
    <w:rsid w:val="0034292F"/>
    <w:rsid w:val="00342EB6"/>
    <w:rsid w:val="003430B2"/>
    <w:rsid w:val="003434C4"/>
    <w:rsid w:val="003439F9"/>
    <w:rsid w:val="00343A07"/>
    <w:rsid w:val="003445FC"/>
    <w:rsid w:val="00344604"/>
    <w:rsid w:val="00344655"/>
    <w:rsid w:val="00344841"/>
    <w:rsid w:val="0034496C"/>
    <w:rsid w:val="00344ACE"/>
    <w:rsid w:val="00345447"/>
    <w:rsid w:val="00345C8A"/>
    <w:rsid w:val="00345DFB"/>
    <w:rsid w:val="003460E5"/>
    <w:rsid w:val="0034670C"/>
    <w:rsid w:val="003467D2"/>
    <w:rsid w:val="0034691F"/>
    <w:rsid w:val="003469D0"/>
    <w:rsid w:val="00346D44"/>
    <w:rsid w:val="003474A9"/>
    <w:rsid w:val="0034753F"/>
    <w:rsid w:val="00347CF2"/>
    <w:rsid w:val="00347D74"/>
    <w:rsid w:val="00350132"/>
    <w:rsid w:val="00350811"/>
    <w:rsid w:val="003508DC"/>
    <w:rsid w:val="00350A7C"/>
    <w:rsid w:val="00350A9A"/>
    <w:rsid w:val="00350C2C"/>
    <w:rsid w:val="00351AF4"/>
    <w:rsid w:val="00351FCF"/>
    <w:rsid w:val="00352033"/>
    <w:rsid w:val="0035257A"/>
    <w:rsid w:val="003525D7"/>
    <w:rsid w:val="003529E4"/>
    <w:rsid w:val="00352A3F"/>
    <w:rsid w:val="00352B86"/>
    <w:rsid w:val="00352B8D"/>
    <w:rsid w:val="00352E72"/>
    <w:rsid w:val="0035319D"/>
    <w:rsid w:val="0035341A"/>
    <w:rsid w:val="00353473"/>
    <w:rsid w:val="0035419A"/>
    <w:rsid w:val="00354B90"/>
    <w:rsid w:val="00354D69"/>
    <w:rsid w:val="00354D9C"/>
    <w:rsid w:val="003555D4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A41"/>
    <w:rsid w:val="00357A5C"/>
    <w:rsid w:val="00357E91"/>
    <w:rsid w:val="00360533"/>
    <w:rsid w:val="00360A39"/>
    <w:rsid w:val="00361927"/>
    <w:rsid w:val="00361DCD"/>
    <w:rsid w:val="00361E83"/>
    <w:rsid w:val="0036217E"/>
    <w:rsid w:val="003627A9"/>
    <w:rsid w:val="00363302"/>
    <w:rsid w:val="00363673"/>
    <w:rsid w:val="00363E97"/>
    <w:rsid w:val="003644EF"/>
    <w:rsid w:val="00364C93"/>
    <w:rsid w:val="0036543F"/>
    <w:rsid w:val="0036615F"/>
    <w:rsid w:val="0036644C"/>
    <w:rsid w:val="00367107"/>
    <w:rsid w:val="00367765"/>
    <w:rsid w:val="00367FCB"/>
    <w:rsid w:val="00370388"/>
    <w:rsid w:val="003708C0"/>
    <w:rsid w:val="0037093C"/>
    <w:rsid w:val="003709A2"/>
    <w:rsid w:val="00370C7A"/>
    <w:rsid w:val="00370C93"/>
    <w:rsid w:val="00370F87"/>
    <w:rsid w:val="00371E13"/>
    <w:rsid w:val="0037255F"/>
    <w:rsid w:val="00372575"/>
    <w:rsid w:val="0037275D"/>
    <w:rsid w:val="00372C2A"/>
    <w:rsid w:val="00372E1A"/>
    <w:rsid w:val="003731CF"/>
    <w:rsid w:val="003737BE"/>
    <w:rsid w:val="00373A2F"/>
    <w:rsid w:val="00373B49"/>
    <w:rsid w:val="00373D71"/>
    <w:rsid w:val="003743F9"/>
    <w:rsid w:val="00374485"/>
    <w:rsid w:val="00374835"/>
    <w:rsid w:val="00374C28"/>
    <w:rsid w:val="003750B2"/>
    <w:rsid w:val="00375349"/>
    <w:rsid w:val="003758B0"/>
    <w:rsid w:val="00375DA8"/>
    <w:rsid w:val="00375DE3"/>
    <w:rsid w:val="00376101"/>
    <w:rsid w:val="003762AE"/>
    <w:rsid w:val="00376DFD"/>
    <w:rsid w:val="00376F28"/>
    <w:rsid w:val="00377378"/>
    <w:rsid w:val="00377EB0"/>
    <w:rsid w:val="00377FA2"/>
    <w:rsid w:val="00380389"/>
    <w:rsid w:val="00380856"/>
    <w:rsid w:val="00381138"/>
    <w:rsid w:val="00381A3C"/>
    <w:rsid w:val="00381D65"/>
    <w:rsid w:val="003820C9"/>
    <w:rsid w:val="00382284"/>
    <w:rsid w:val="00382D2C"/>
    <w:rsid w:val="003831D5"/>
    <w:rsid w:val="00383AC5"/>
    <w:rsid w:val="00383C54"/>
    <w:rsid w:val="003843DE"/>
    <w:rsid w:val="00384CBF"/>
    <w:rsid w:val="003850C5"/>
    <w:rsid w:val="0038521B"/>
    <w:rsid w:val="00385445"/>
    <w:rsid w:val="00385581"/>
    <w:rsid w:val="00385609"/>
    <w:rsid w:val="00385833"/>
    <w:rsid w:val="00385EC6"/>
    <w:rsid w:val="0038628C"/>
    <w:rsid w:val="00386374"/>
    <w:rsid w:val="00386AEA"/>
    <w:rsid w:val="00386B6C"/>
    <w:rsid w:val="00386D65"/>
    <w:rsid w:val="00386D7D"/>
    <w:rsid w:val="00387224"/>
    <w:rsid w:val="00387880"/>
    <w:rsid w:val="003878DD"/>
    <w:rsid w:val="00387C75"/>
    <w:rsid w:val="0039030E"/>
    <w:rsid w:val="00390755"/>
    <w:rsid w:val="00390C25"/>
    <w:rsid w:val="00390CB1"/>
    <w:rsid w:val="00391182"/>
    <w:rsid w:val="0039185E"/>
    <w:rsid w:val="00392626"/>
    <w:rsid w:val="0039269B"/>
    <w:rsid w:val="0039281A"/>
    <w:rsid w:val="00392A93"/>
    <w:rsid w:val="00392AD4"/>
    <w:rsid w:val="003933C3"/>
    <w:rsid w:val="003938BC"/>
    <w:rsid w:val="0039391A"/>
    <w:rsid w:val="00393ADA"/>
    <w:rsid w:val="00394630"/>
    <w:rsid w:val="00394D14"/>
    <w:rsid w:val="00395C29"/>
    <w:rsid w:val="00396876"/>
    <w:rsid w:val="003968EC"/>
    <w:rsid w:val="00396CDF"/>
    <w:rsid w:val="00397804"/>
    <w:rsid w:val="003A012F"/>
    <w:rsid w:val="003A0DB2"/>
    <w:rsid w:val="003A1A24"/>
    <w:rsid w:val="003A1BA6"/>
    <w:rsid w:val="003A2543"/>
    <w:rsid w:val="003A2841"/>
    <w:rsid w:val="003A3640"/>
    <w:rsid w:val="003A36A8"/>
    <w:rsid w:val="003A40F2"/>
    <w:rsid w:val="003A4154"/>
    <w:rsid w:val="003A48A3"/>
    <w:rsid w:val="003A4B95"/>
    <w:rsid w:val="003A4ECF"/>
    <w:rsid w:val="003A5365"/>
    <w:rsid w:val="003A53CD"/>
    <w:rsid w:val="003A56BD"/>
    <w:rsid w:val="003A6124"/>
    <w:rsid w:val="003A6173"/>
    <w:rsid w:val="003A65C0"/>
    <w:rsid w:val="003A6D5B"/>
    <w:rsid w:val="003A772D"/>
    <w:rsid w:val="003A7872"/>
    <w:rsid w:val="003A79E6"/>
    <w:rsid w:val="003A7CF4"/>
    <w:rsid w:val="003A7E73"/>
    <w:rsid w:val="003B0742"/>
    <w:rsid w:val="003B08F7"/>
    <w:rsid w:val="003B0C8C"/>
    <w:rsid w:val="003B141D"/>
    <w:rsid w:val="003B15B2"/>
    <w:rsid w:val="003B169A"/>
    <w:rsid w:val="003B16B1"/>
    <w:rsid w:val="003B1AB0"/>
    <w:rsid w:val="003B2327"/>
    <w:rsid w:val="003B246A"/>
    <w:rsid w:val="003B2A3B"/>
    <w:rsid w:val="003B2A50"/>
    <w:rsid w:val="003B2C7F"/>
    <w:rsid w:val="003B31A5"/>
    <w:rsid w:val="003B32B0"/>
    <w:rsid w:val="003B3AC1"/>
    <w:rsid w:val="003B3E39"/>
    <w:rsid w:val="003B4074"/>
    <w:rsid w:val="003B46E0"/>
    <w:rsid w:val="003B4856"/>
    <w:rsid w:val="003B5366"/>
    <w:rsid w:val="003B5CE7"/>
    <w:rsid w:val="003B5EB8"/>
    <w:rsid w:val="003B6814"/>
    <w:rsid w:val="003B6DD3"/>
    <w:rsid w:val="003B7869"/>
    <w:rsid w:val="003B79DF"/>
    <w:rsid w:val="003B7FBF"/>
    <w:rsid w:val="003C08E6"/>
    <w:rsid w:val="003C09FE"/>
    <w:rsid w:val="003C0F9A"/>
    <w:rsid w:val="003C1188"/>
    <w:rsid w:val="003C1475"/>
    <w:rsid w:val="003C1507"/>
    <w:rsid w:val="003C16A5"/>
    <w:rsid w:val="003C16DD"/>
    <w:rsid w:val="003C1C0B"/>
    <w:rsid w:val="003C2087"/>
    <w:rsid w:val="003C20A5"/>
    <w:rsid w:val="003C27AB"/>
    <w:rsid w:val="003C2EA4"/>
    <w:rsid w:val="003C2F9C"/>
    <w:rsid w:val="003C2FB0"/>
    <w:rsid w:val="003C30F7"/>
    <w:rsid w:val="003C345B"/>
    <w:rsid w:val="003C3916"/>
    <w:rsid w:val="003C39CC"/>
    <w:rsid w:val="003C3EF0"/>
    <w:rsid w:val="003C40FB"/>
    <w:rsid w:val="003C5E02"/>
    <w:rsid w:val="003C6A55"/>
    <w:rsid w:val="003C6B8A"/>
    <w:rsid w:val="003C6E3B"/>
    <w:rsid w:val="003C704B"/>
    <w:rsid w:val="003C7FD5"/>
    <w:rsid w:val="003D0FA8"/>
    <w:rsid w:val="003D1285"/>
    <w:rsid w:val="003D1D1B"/>
    <w:rsid w:val="003D1D27"/>
    <w:rsid w:val="003D1EB1"/>
    <w:rsid w:val="003D21F8"/>
    <w:rsid w:val="003D2B48"/>
    <w:rsid w:val="003D3067"/>
    <w:rsid w:val="003D336B"/>
    <w:rsid w:val="003D3543"/>
    <w:rsid w:val="003D3650"/>
    <w:rsid w:val="003D368D"/>
    <w:rsid w:val="003D3882"/>
    <w:rsid w:val="003D46A0"/>
    <w:rsid w:val="003D4C03"/>
    <w:rsid w:val="003D4FB0"/>
    <w:rsid w:val="003D5109"/>
    <w:rsid w:val="003D53D8"/>
    <w:rsid w:val="003D53FE"/>
    <w:rsid w:val="003D5449"/>
    <w:rsid w:val="003D55AE"/>
    <w:rsid w:val="003D57E6"/>
    <w:rsid w:val="003D5877"/>
    <w:rsid w:val="003D5FC7"/>
    <w:rsid w:val="003D6351"/>
    <w:rsid w:val="003D64C5"/>
    <w:rsid w:val="003D6F88"/>
    <w:rsid w:val="003D746D"/>
    <w:rsid w:val="003D7A58"/>
    <w:rsid w:val="003D7EB6"/>
    <w:rsid w:val="003E0AD8"/>
    <w:rsid w:val="003E0ADC"/>
    <w:rsid w:val="003E221F"/>
    <w:rsid w:val="003E280B"/>
    <w:rsid w:val="003E28C8"/>
    <w:rsid w:val="003E2FAA"/>
    <w:rsid w:val="003E327F"/>
    <w:rsid w:val="003E3436"/>
    <w:rsid w:val="003E36C7"/>
    <w:rsid w:val="003E3B16"/>
    <w:rsid w:val="003E3B64"/>
    <w:rsid w:val="003E3CE1"/>
    <w:rsid w:val="003E3F0A"/>
    <w:rsid w:val="003E423A"/>
    <w:rsid w:val="003E490B"/>
    <w:rsid w:val="003E4D54"/>
    <w:rsid w:val="003E5300"/>
    <w:rsid w:val="003E5A54"/>
    <w:rsid w:val="003E6251"/>
    <w:rsid w:val="003E65D0"/>
    <w:rsid w:val="003E6688"/>
    <w:rsid w:val="003E6B51"/>
    <w:rsid w:val="003E6E57"/>
    <w:rsid w:val="003E72CA"/>
    <w:rsid w:val="003E7574"/>
    <w:rsid w:val="003F0590"/>
    <w:rsid w:val="003F05AF"/>
    <w:rsid w:val="003F082B"/>
    <w:rsid w:val="003F0ECE"/>
    <w:rsid w:val="003F109C"/>
    <w:rsid w:val="003F12D0"/>
    <w:rsid w:val="003F2118"/>
    <w:rsid w:val="003F2627"/>
    <w:rsid w:val="003F3839"/>
    <w:rsid w:val="003F39DF"/>
    <w:rsid w:val="003F47FB"/>
    <w:rsid w:val="003F4810"/>
    <w:rsid w:val="003F4D4E"/>
    <w:rsid w:val="003F540F"/>
    <w:rsid w:val="003F55C9"/>
    <w:rsid w:val="003F56E4"/>
    <w:rsid w:val="003F5CCA"/>
    <w:rsid w:val="003F62B4"/>
    <w:rsid w:val="003F65C7"/>
    <w:rsid w:val="003F6D3C"/>
    <w:rsid w:val="003F6D5F"/>
    <w:rsid w:val="003F77C9"/>
    <w:rsid w:val="003F77F7"/>
    <w:rsid w:val="003F7857"/>
    <w:rsid w:val="003F7860"/>
    <w:rsid w:val="003F7883"/>
    <w:rsid w:val="003F7AB8"/>
    <w:rsid w:val="00400B91"/>
    <w:rsid w:val="004014EC"/>
    <w:rsid w:val="00401A20"/>
    <w:rsid w:val="00401DA9"/>
    <w:rsid w:val="00401F09"/>
    <w:rsid w:val="00402BF6"/>
    <w:rsid w:val="00403556"/>
    <w:rsid w:val="00403BE4"/>
    <w:rsid w:val="0040447F"/>
    <w:rsid w:val="004047EC"/>
    <w:rsid w:val="00405255"/>
    <w:rsid w:val="00405460"/>
    <w:rsid w:val="004055CB"/>
    <w:rsid w:val="00405BB4"/>
    <w:rsid w:val="00406323"/>
    <w:rsid w:val="004063D6"/>
    <w:rsid w:val="004066F3"/>
    <w:rsid w:val="00406F20"/>
    <w:rsid w:val="00407210"/>
    <w:rsid w:val="004076B5"/>
    <w:rsid w:val="004078FD"/>
    <w:rsid w:val="00407969"/>
    <w:rsid w:val="00407FC2"/>
    <w:rsid w:val="004107B3"/>
    <w:rsid w:val="0041099C"/>
    <w:rsid w:val="00410E2A"/>
    <w:rsid w:val="004116B5"/>
    <w:rsid w:val="00411C50"/>
    <w:rsid w:val="00411E11"/>
    <w:rsid w:val="0041238A"/>
    <w:rsid w:val="00412562"/>
    <w:rsid w:val="004129E7"/>
    <w:rsid w:val="00412D76"/>
    <w:rsid w:val="00413304"/>
    <w:rsid w:val="00413AF9"/>
    <w:rsid w:val="00413B88"/>
    <w:rsid w:val="00413BE3"/>
    <w:rsid w:val="0041408E"/>
    <w:rsid w:val="0041485A"/>
    <w:rsid w:val="00415602"/>
    <w:rsid w:val="00415C17"/>
    <w:rsid w:val="00415EA3"/>
    <w:rsid w:val="00416428"/>
    <w:rsid w:val="004164B1"/>
    <w:rsid w:val="004168DB"/>
    <w:rsid w:val="00417102"/>
    <w:rsid w:val="00417139"/>
    <w:rsid w:val="004172D6"/>
    <w:rsid w:val="00417562"/>
    <w:rsid w:val="00417D03"/>
    <w:rsid w:val="0042021F"/>
    <w:rsid w:val="00420481"/>
    <w:rsid w:val="00420827"/>
    <w:rsid w:val="00420933"/>
    <w:rsid w:val="00420BCD"/>
    <w:rsid w:val="00421545"/>
    <w:rsid w:val="0042159A"/>
    <w:rsid w:val="004218E9"/>
    <w:rsid w:val="0042198B"/>
    <w:rsid w:val="00421D06"/>
    <w:rsid w:val="00422685"/>
    <w:rsid w:val="004226D5"/>
    <w:rsid w:val="00422B30"/>
    <w:rsid w:val="00422EAF"/>
    <w:rsid w:val="00423063"/>
    <w:rsid w:val="00424197"/>
    <w:rsid w:val="004242BC"/>
    <w:rsid w:val="004248E4"/>
    <w:rsid w:val="00424B4F"/>
    <w:rsid w:val="00424CE5"/>
    <w:rsid w:val="00424E46"/>
    <w:rsid w:val="00425794"/>
    <w:rsid w:val="0042590E"/>
    <w:rsid w:val="00425926"/>
    <w:rsid w:val="0042594C"/>
    <w:rsid w:val="004261E2"/>
    <w:rsid w:val="004262AB"/>
    <w:rsid w:val="00426CF2"/>
    <w:rsid w:val="00427564"/>
    <w:rsid w:val="00427600"/>
    <w:rsid w:val="00427627"/>
    <w:rsid w:val="00427FCB"/>
    <w:rsid w:val="00430152"/>
    <w:rsid w:val="00430875"/>
    <w:rsid w:val="00431069"/>
    <w:rsid w:val="00431814"/>
    <w:rsid w:val="00432133"/>
    <w:rsid w:val="0043233E"/>
    <w:rsid w:val="004329F5"/>
    <w:rsid w:val="00432B38"/>
    <w:rsid w:val="00432BC2"/>
    <w:rsid w:val="00432BCE"/>
    <w:rsid w:val="00432C0C"/>
    <w:rsid w:val="004333A4"/>
    <w:rsid w:val="004333B4"/>
    <w:rsid w:val="00433909"/>
    <w:rsid w:val="004339AF"/>
    <w:rsid w:val="00433FCC"/>
    <w:rsid w:val="00434280"/>
    <w:rsid w:val="00434584"/>
    <w:rsid w:val="00434B8E"/>
    <w:rsid w:val="00434CCD"/>
    <w:rsid w:val="0043559D"/>
    <w:rsid w:val="0043565F"/>
    <w:rsid w:val="004356DB"/>
    <w:rsid w:val="00436211"/>
    <w:rsid w:val="0043635A"/>
    <w:rsid w:val="00436A3C"/>
    <w:rsid w:val="00436BF9"/>
    <w:rsid w:val="00437190"/>
    <w:rsid w:val="004371D3"/>
    <w:rsid w:val="004372FD"/>
    <w:rsid w:val="004379D5"/>
    <w:rsid w:val="00437A60"/>
    <w:rsid w:val="00437DF1"/>
    <w:rsid w:val="00440248"/>
    <w:rsid w:val="00440B98"/>
    <w:rsid w:val="004413E5"/>
    <w:rsid w:val="00441C09"/>
    <w:rsid w:val="0044204C"/>
    <w:rsid w:val="00442286"/>
    <w:rsid w:val="00442489"/>
    <w:rsid w:val="00442D1B"/>
    <w:rsid w:val="004434D9"/>
    <w:rsid w:val="0044354C"/>
    <w:rsid w:val="0044460E"/>
    <w:rsid w:val="00444A06"/>
    <w:rsid w:val="00445149"/>
    <w:rsid w:val="004459BE"/>
    <w:rsid w:val="00445B43"/>
    <w:rsid w:val="00446111"/>
    <w:rsid w:val="00446791"/>
    <w:rsid w:val="00446AB7"/>
    <w:rsid w:val="00446BA5"/>
    <w:rsid w:val="00446FA1"/>
    <w:rsid w:val="004470E3"/>
    <w:rsid w:val="00447206"/>
    <w:rsid w:val="00447803"/>
    <w:rsid w:val="00447BC1"/>
    <w:rsid w:val="00447CE3"/>
    <w:rsid w:val="00450246"/>
    <w:rsid w:val="00450AA0"/>
    <w:rsid w:val="00450D92"/>
    <w:rsid w:val="004512DD"/>
    <w:rsid w:val="00451300"/>
    <w:rsid w:val="004515AF"/>
    <w:rsid w:val="0045173D"/>
    <w:rsid w:val="00451A00"/>
    <w:rsid w:val="00451ABF"/>
    <w:rsid w:val="00452CC0"/>
    <w:rsid w:val="004530D2"/>
    <w:rsid w:val="0045315C"/>
    <w:rsid w:val="00454522"/>
    <w:rsid w:val="00454582"/>
    <w:rsid w:val="00454744"/>
    <w:rsid w:val="00454DBE"/>
    <w:rsid w:val="004556F0"/>
    <w:rsid w:val="0045611C"/>
    <w:rsid w:val="00457392"/>
    <w:rsid w:val="004576A1"/>
    <w:rsid w:val="004578E8"/>
    <w:rsid w:val="00457B9D"/>
    <w:rsid w:val="0046029B"/>
    <w:rsid w:val="004604C1"/>
    <w:rsid w:val="0046059A"/>
    <w:rsid w:val="00460AD3"/>
    <w:rsid w:val="00460DCD"/>
    <w:rsid w:val="00461D73"/>
    <w:rsid w:val="00461DE2"/>
    <w:rsid w:val="00461EBD"/>
    <w:rsid w:val="004625D8"/>
    <w:rsid w:val="00462B59"/>
    <w:rsid w:val="00462C92"/>
    <w:rsid w:val="00462D0F"/>
    <w:rsid w:val="004631AC"/>
    <w:rsid w:val="004631B1"/>
    <w:rsid w:val="0046331A"/>
    <w:rsid w:val="00463DD8"/>
    <w:rsid w:val="00464085"/>
    <w:rsid w:val="004644D3"/>
    <w:rsid w:val="00464B0B"/>
    <w:rsid w:val="00465D24"/>
    <w:rsid w:val="00465EF2"/>
    <w:rsid w:val="00466468"/>
    <w:rsid w:val="00466EEB"/>
    <w:rsid w:val="00467571"/>
    <w:rsid w:val="0047038D"/>
    <w:rsid w:val="004705F5"/>
    <w:rsid w:val="00470C0C"/>
    <w:rsid w:val="00471023"/>
    <w:rsid w:val="004710C0"/>
    <w:rsid w:val="00471216"/>
    <w:rsid w:val="004712F1"/>
    <w:rsid w:val="00471980"/>
    <w:rsid w:val="00471A8B"/>
    <w:rsid w:val="00471E4A"/>
    <w:rsid w:val="004722E0"/>
    <w:rsid w:val="00472601"/>
    <w:rsid w:val="00472EDF"/>
    <w:rsid w:val="004730E7"/>
    <w:rsid w:val="00473170"/>
    <w:rsid w:val="004731EE"/>
    <w:rsid w:val="004734BC"/>
    <w:rsid w:val="00473DAB"/>
    <w:rsid w:val="0047403B"/>
    <w:rsid w:val="00474042"/>
    <w:rsid w:val="0047406C"/>
    <w:rsid w:val="00474349"/>
    <w:rsid w:val="00474444"/>
    <w:rsid w:val="0047492D"/>
    <w:rsid w:val="00474E2B"/>
    <w:rsid w:val="00474E90"/>
    <w:rsid w:val="004757C8"/>
    <w:rsid w:val="00476248"/>
    <w:rsid w:val="00476785"/>
    <w:rsid w:val="0047696F"/>
    <w:rsid w:val="004769A8"/>
    <w:rsid w:val="00476B82"/>
    <w:rsid w:val="00476ECD"/>
    <w:rsid w:val="00477645"/>
    <w:rsid w:val="00477EE0"/>
    <w:rsid w:val="0048016F"/>
    <w:rsid w:val="0048028F"/>
    <w:rsid w:val="00480313"/>
    <w:rsid w:val="00480371"/>
    <w:rsid w:val="00480560"/>
    <w:rsid w:val="00480A2C"/>
    <w:rsid w:val="00480BC8"/>
    <w:rsid w:val="00480EB4"/>
    <w:rsid w:val="0048128D"/>
    <w:rsid w:val="00481B60"/>
    <w:rsid w:val="00482055"/>
    <w:rsid w:val="00482303"/>
    <w:rsid w:val="00482D44"/>
    <w:rsid w:val="004837D0"/>
    <w:rsid w:val="00484AEE"/>
    <w:rsid w:val="00484CC7"/>
    <w:rsid w:val="004855B3"/>
    <w:rsid w:val="00485F78"/>
    <w:rsid w:val="0048613D"/>
    <w:rsid w:val="0048668F"/>
    <w:rsid w:val="00486C8E"/>
    <w:rsid w:val="00486E1F"/>
    <w:rsid w:val="0048712A"/>
    <w:rsid w:val="004871B4"/>
    <w:rsid w:val="004872B7"/>
    <w:rsid w:val="00490A8E"/>
    <w:rsid w:val="00490F59"/>
    <w:rsid w:val="00491BAA"/>
    <w:rsid w:val="00491BCF"/>
    <w:rsid w:val="0049232F"/>
    <w:rsid w:val="004928AB"/>
    <w:rsid w:val="00492CE4"/>
    <w:rsid w:val="00493031"/>
    <w:rsid w:val="00493280"/>
    <w:rsid w:val="0049386D"/>
    <w:rsid w:val="004938CD"/>
    <w:rsid w:val="00493F8C"/>
    <w:rsid w:val="004940AE"/>
    <w:rsid w:val="00494109"/>
    <w:rsid w:val="0049422D"/>
    <w:rsid w:val="0049490D"/>
    <w:rsid w:val="00494A20"/>
    <w:rsid w:val="00494B54"/>
    <w:rsid w:val="00495220"/>
    <w:rsid w:val="0049534C"/>
    <w:rsid w:val="004953C8"/>
    <w:rsid w:val="0049590C"/>
    <w:rsid w:val="0049596D"/>
    <w:rsid w:val="00495B2C"/>
    <w:rsid w:val="00495BAE"/>
    <w:rsid w:val="004960E3"/>
    <w:rsid w:val="0049628D"/>
    <w:rsid w:val="004975CF"/>
    <w:rsid w:val="00497829"/>
    <w:rsid w:val="00497923"/>
    <w:rsid w:val="004979C5"/>
    <w:rsid w:val="00497AF0"/>
    <w:rsid w:val="00497FED"/>
    <w:rsid w:val="004A009F"/>
    <w:rsid w:val="004A041C"/>
    <w:rsid w:val="004A071D"/>
    <w:rsid w:val="004A0CDF"/>
    <w:rsid w:val="004A1286"/>
    <w:rsid w:val="004A1822"/>
    <w:rsid w:val="004A1932"/>
    <w:rsid w:val="004A1B6B"/>
    <w:rsid w:val="004A1D75"/>
    <w:rsid w:val="004A20CC"/>
    <w:rsid w:val="004A253B"/>
    <w:rsid w:val="004A2E2B"/>
    <w:rsid w:val="004A382D"/>
    <w:rsid w:val="004A3D74"/>
    <w:rsid w:val="004A3DD9"/>
    <w:rsid w:val="004A436F"/>
    <w:rsid w:val="004A4422"/>
    <w:rsid w:val="004A4693"/>
    <w:rsid w:val="004A4AF8"/>
    <w:rsid w:val="004A4D62"/>
    <w:rsid w:val="004A526D"/>
    <w:rsid w:val="004A5FBF"/>
    <w:rsid w:val="004A63E4"/>
    <w:rsid w:val="004A63EC"/>
    <w:rsid w:val="004A6947"/>
    <w:rsid w:val="004A6F0E"/>
    <w:rsid w:val="004A73AB"/>
    <w:rsid w:val="004A740D"/>
    <w:rsid w:val="004A7E83"/>
    <w:rsid w:val="004B00E1"/>
    <w:rsid w:val="004B0853"/>
    <w:rsid w:val="004B0A55"/>
    <w:rsid w:val="004B0A56"/>
    <w:rsid w:val="004B0F75"/>
    <w:rsid w:val="004B11A7"/>
    <w:rsid w:val="004B12DB"/>
    <w:rsid w:val="004B1534"/>
    <w:rsid w:val="004B1F4C"/>
    <w:rsid w:val="004B2643"/>
    <w:rsid w:val="004B26D6"/>
    <w:rsid w:val="004B276B"/>
    <w:rsid w:val="004B2893"/>
    <w:rsid w:val="004B2B00"/>
    <w:rsid w:val="004B2B6C"/>
    <w:rsid w:val="004B3191"/>
    <w:rsid w:val="004B31E4"/>
    <w:rsid w:val="004B37DC"/>
    <w:rsid w:val="004B411D"/>
    <w:rsid w:val="004B42E7"/>
    <w:rsid w:val="004B4911"/>
    <w:rsid w:val="004B53F7"/>
    <w:rsid w:val="004B58AF"/>
    <w:rsid w:val="004B5E03"/>
    <w:rsid w:val="004B5F60"/>
    <w:rsid w:val="004B5FA6"/>
    <w:rsid w:val="004B660B"/>
    <w:rsid w:val="004B69D6"/>
    <w:rsid w:val="004B6BAC"/>
    <w:rsid w:val="004B6EFC"/>
    <w:rsid w:val="004B706A"/>
    <w:rsid w:val="004B7202"/>
    <w:rsid w:val="004B75CA"/>
    <w:rsid w:val="004B7A21"/>
    <w:rsid w:val="004C01DB"/>
    <w:rsid w:val="004C01FF"/>
    <w:rsid w:val="004C06C4"/>
    <w:rsid w:val="004C07BB"/>
    <w:rsid w:val="004C07FE"/>
    <w:rsid w:val="004C0E96"/>
    <w:rsid w:val="004C0F5B"/>
    <w:rsid w:val="004C1948"/>
    <w:rsid w:val="004C1A0C"/>
    <w:rsid w:val="004C1ADC"/>
    <w:rsid w:val="004C2091"/>
    <w:rsid w:val="004C24D1"/>
    <w:rsid w:val="004C3627"/>
    <w:rsid w:val="004C3C3E"/>
    <w:rsid w:val="004C3CBF"/>
    <w:rsid w:val="004C3D40"/>
    <w:rsid w:val="004C4266"/>
    <w:rsid w:val="004C464C"/>
    <w:rsid w:val="004C4732"/>
    <w:rsid w:val="004C5C7E"/>
    <w:rsid w:val="004C5DD6"/>
    <w:rsid w:val="004C6F98"/>
    <w:rsid w:val="004C7581"/>
    <w:rsid w:val="004C7A35"/>
    <w:rsid w:val="004D04CE"/>
    <w:rsid w:val="004D053B"/>
    <w:rsid w:val="004D0961"/>
    <w:rsid w:val="004D0BBE"/>
    <w:rsid w:val="004D0BCD"/>
    <w:rsid w:val="004D0FC0"/>
    <w:rsid w:val="004D1299"/>
    <w:rsid w:val="004D1853"/>
    <w:rsid w:val="004D26FF"/>
    <w:rsid w:val="004D29E6"/>
    <w:rsid w:val="004D2E50"/>
    <w:rsid w:val="004D3524"/>
    <w:rsid w:val="004D357C"/>
    <w:rsid w:val="004D35AD"/>
    <w:rsid w:val="004D3722"/>
    <w:rsid w:val="004D3952"/>
    <w:rsid w:val="004D398A"/>
    <w:rsid w:val="004D3F90"/>
    <w:rsid w:val="004D4448"/>
    <w:rsid w:val="004D4459"/>
    <w:rsid w:val="004D4633"/>
    <w:rsid w:val="004D464B"/>
    <w:rsid w:val="004D47F7"/>
    <w:rsid w:val="004D4A1F"/>
    <w:rsid w:val="004D4D7D"/>
    <w:rsid w:val="004D4F26"/>
    <w:rsid w:val="004D5AFD"/>
    <w:rsid w:val="004D5EF6"/>
    <w:rsid w:val="004D6462"/>
    <w:rsid w:val="004D6A39"/>
    <w:rsid w:val="004D6C37"/>
    <w:rsid w:val="004D701F"/>
    <w:rsid w:val="004E02F7"/>
    <w:rsid w:val="004E07D8"/>
    <w:rsid w:val="004E0EC5"/>
    <w:rsid w:val="004E1002"/>
    <w:rsid w:val="004E1319"/>
    <w:rsid w:val="004E134C"/>
    <w:rsid w:val="004E13FD"/>
    <w:rsid w:val="004E1723"/>
    <w:rsid w:val="004E17D3"/>
    <w:rsid w:val="004E1975"/>
    <w:rsid w:val="004E1A9F"/>
    <w:rsid w:val="004E1E85"/>
    <w:rsid w:val="004E24D2"/>
    <w:rsid w:val="004E2E67"/>
    <w:rsid w:val="004E2F0E"/>
    <w:rsid w:val="004E315B"/>
    <w:rsid w:val="004E394E"/>
    <w:rsid w:val="004E3C74"/>
    <w:rsid w:val="004E49C6"/>
    <w:rsid w:val="004E4BDD"/>
    <w:rsid w:val="004E4FDD"/>
    <w:rsid w:val="004E52AF"/>
    <w:rsid w:val="004E52D8"/>
    <w:rsid w:val="004E532C"/>
    <w:rsid w:val="004E5C54"/>
    <w:rsid w:val="004E6A7A"/>
    <w:rsid w:val="004E6BC1"/>
    <w:rsid w:val="004E7483"/>
    <w:rsid w:val="004E7C29"/>
    <w:rsid w:val="004F06EA"/>
    <w:rsid w:val="004F0931"/>
    <w:rsid w:val="004F0A5E"/>
    <w:rsid w:val="004F0B9E"/>
    <w:rsid w:val="004F1A94"/>
    <w:rsid w:val="004F1AB0"/>
    <w:rsid w:val="004F27CF"/>
    <w:rsid w:val="004F2888"/>
    <w:rsid w:val="004F293E"/>
    <w:rsid w:val="004F2C4C"/>
    <w:rsid w:val="004F34E8"/>
    <w:rsid w:val="004F383B"/>
    <w:rsid w:val="004F38FE"/>
    <w:rsid w:val="004F3C7C"/>
    <w:rsid w:val="004F401D"/>
    <w:rsid w:val="004F45A4"/>
    <w:rsid w:val="004F45B9"/>
    <w:rsid w:val="004F4CD3"/>
    <w:rsid w:val="004F541A"/>
    <w:rsid w:val="004F548F"/>
    <w:rsid w:val="004F570C"/>
    <w:rsid w:val="004F5E3A"/>
    <w:rsid w:val="004F60B4"/>
    <w:rsid w:val="004F60DA"/>
    <w:rsid w:val="004F7395"/>
    <w:rsid w:val="004F76E2"/>
    <w:rsid w:val="004F7802"/>
    <w:rsid w:val="004F7B19"/>
    <w:rsid w:val="004F7EF1"/>
    <w:rsid w:val="005009BE"/>
    <w:rsid w:val="00500CBD"/>
    <w:rsid w:val="00501421"/>
    <w:rsid w:val="005016A4"/>
    <w:rsid w:val="00501874"/>
    <w:rsid w:val="00501A39"/>
    <w:rsid w:val="0050204D"/>
    <w:rsid w:val="00502663"/>
    <w:rsid w:val="00502829"/>
    <w:rsid w:val="00502CEF"/>
    <w:rsid w:val="005034C5"/>
    <w:rsid w:val="005035C1"/>
    <w:rsid w:val="00503E00"/>
    <w:rsid w:val="00503EF7"/>
    <w:rsid w:val="0050412F"/>
    <w:rsid w:val="005046C4"/>
    <w:rsid w:val="0050499F"/>
    <w:rsid w:val="00504C15"/>
    <w:rsid w:val="00504D09"/>
    <w:rsid w:val="0050506C"/>
    <w:rsid w:val="005055AC"/>
    <w:rsid w:val="005055B6"/>
    <w:rsid w:val="00505AA9"/>
    <w:rsid w:val="00505C32"/>
    <w:rsid w:val="00505F81"/>
    <w:rsid w:val="00506343"/>
    <w:rsid w:val="005075BB"/>
    <w:rsid w:val="0050794C"/>
    <w:rsid w:val="00507EE2"/>
    <w:rsid w:val="00510061"/>
    <w:rsid w:val="00511222"/>
    <w:rsid w:val="0051137F"/>
    <w:rsid w:val="005115D6"/>
    <w:rsid w:val="0051169B"/>
    <w:rsid w:val="005121A0"/>
    <w:rsid w:val="0051222A"/>
    <w:rsid w:val="0051243B"/>
    <w:rsid w:val="00512A70"/>
    <w:rsid w:val="00512AC1"/>
    <w:rsid w:val="00512D48"/>
    <w:rsid w:val="0051300E"/>
    <w:rsid w:val="0051309A"/>
    <w:rsid w:val="00513CEF"/>
    <w:rsid w:val="0051449C"/>
    <w:rsid w:val="005145F3"/>
    <w:rsid w:val="00514A0C"/>
    <w:rsid w:val="00514CCC"/>
    <w:rsid w:val="00514EB8"/>
    <w:rsid w:val="005153A0"/>
    <w:rsid w:val="00515519"/>
    <w:rsid w:val="00515877"/>
    <w:rsid w:val="0051673C"/>
    <w:rsid w:val="005169BB"/>
    <w:rsid w:val="00517029"/>
    <w:rsid w:val="0051733D"/>
    <w:rsid w:val="0051787B"/>
    <w:rsid w:val="00517F5C"/>
    <w:rsid w:val="00520081"/>
    <w:rsid w:val="0052014E"/>
    <w:rsid w:val="00520198"/>
    <w:rsid w:val="00520CB1"/>
    <w:rsid w:val="005215D8"/>
    <w:rsid w:val="005215DA"/>
    <w:rsid w:val="00521BC1"/>
    <w:rsid w:val="00521D36"/>
    <w:rsid w:val="00521FC4"/>
    <w:rsid w:val="005231ED"/>
    <w:rsid w:val="005237A5"/>
    <w:rsid w:val="005239A0"/>
    <w:rsid w:val="00523C20"/>
    <w:rsid w:val="00523D2D"/>
    <w:rsid w:val="00523E1B"/>
    <w:rsid w:val="005240D0"/>
    <w:rsid w:val="005246D9"/>
    <w:rsid w:val="0052485D"/>
    <w:rsid w:val="00524CB1"/>
    <w:rsid w:val="0052539D"/>
    <w:rsid w:val="00525461"/>
    <w:rsid w:val="005258B9"/>
    <w:rsid w:val="00525A3C"/>
    <w:rsid w:val="0052604E"/>
    <w:rsid w:val="00526184"/>
    <w:rsid w:val="005263E4"/>
    <w:rsid w:val="00526709"/>
    <w:rsid w:val="005271C8"/>
    <w:rsid w:val="0052763F"/>
    <w:rsid w:val="00527782"/>
    <w:rsid w:val="005277FE"/>
    <w:rsid w:val="00527CCA"/>
    <w:rsid w:val="00527CF1"/>
    <w:rsid w:val="00527F4C"/>
    <w:rsid w:val="005300A5"/>
    <w:rsid w:val="00530BA6"/>
    <w:rsid w:val="005314A7"/>
    <w:rsid w:val="0053157C"/>
    <w:rsid w:val="0053158A"/>
    <w:rsid w:val="0053164A"/>
    <w:rsid w:val="00531937"/>
    <w:rsid w:val="00531999"/>
    <w:rsid w:val="00531C2B"/>
    <w:rsid w:val="00531ECB"/>
    <w:rsid w:val="00532474"/>
    <w:rsid w:val="00532607"/>
    <w:rsid w:val="00532ABC"/>
    <w:rsid w:val="00532C20"/>
    <w:rsid w:val="00533EB1"/>
    <w:rsid w:val="005341D9"/>
    <w:rsid w:val="0053420F"/>
    <w:rsid w:val="005342F6"/>
    <w:rsid w:val="005344A6"/>
    <w:rsid w:val="00534502"/>
    <w:rsid w:val="005349D3"/>
    <w:rsid w:val="00534AB4"/>
    <w:rsid w:val="00534B40"/>
    <w:rsid w:val="00534DAA"/>
    <w:rsid w:val="00535B27"/>
    <w:rsid w:val="0053651E"/>
    <w:rsid w:val="00536A4C"/>
    <w:rsid w:val="00536D6D"/>
    <w:rsid w:val="005370B6"/>
    <w:rsid w:val="00537AF1"/>
    <w:rsid w:val="00537C6A"/>
    <w:rsid w:val="00537F99"/>
    <w:rsid w:val="00540443"/>
    <w:rsid w:val="00541179"/>
    <w:rsid w:val="005414C9"/>
    <w:rsid w:val="005415EE"/>
    <w:rsid w:val="0054163B"/>
    <w:rsid w:val="0054175E"/>
    <w:rsid w:val="0054184A"/>
    <w:rsid w:val="00542076"/>
    <w:rsid w:val="0054254B"/>
    <w:rsid w:val="00542953"/>
    <w:rsid w:val="00543988"/>
    <w:rsid w:val="00544064"/>
    <w:rsid w:val="00544241"/>
    <w:rsid w:val="0054462D"/>
    <w:rsid w:val="00544B1C"/>
    <w:rsid w:val="00544CBC"/>
    <w:rsid w:val="00545BF0"/>
    <w:rsid w:val="00546014"/>
    <w:rsid w:val="005461D0"/>
    <w:rsid w:val="00546300"/>
    <w:rsid w:val="00546371"/>
    <w:rsid w:val="0054642B"/>
    <w:rsid w:val="00546ADB"/>
    <w:rsid w:val="00546B23"/>
    <w:rsid w:val="00546C6A"/>
    <w:rsid w:val="00546F82"/>
    <w:rsid w:val="00547193"/>
    <w:rsid w:val="00547540"/>
    <w:rsid w:val="00547630"/>
    <w:rsid w:val="005476BA"/>
    <w:rsid w:val="00547983"/>
    <w:rsid w:val="00547A27"/>
    <w:rsid w:val="00547AD7"/>
    <w:rsid w:val="00547DAC"/>
    <w:rsid w:val="00547E99"/>
    <w:rsid w:val="005505AB"/>
    <w:rsid w:val="005506F7"/>
    <w:rsid w:val="005507FE"/>
    <w:rsid w:val="00550F00"/>
    <w:rsid w:val="005518F2"/>
    <w:rsid w:val="00552250"/>
    <w:rsid w:val="005523C8"/>
    <w:rsid w:val="005526CB"/>
    <w:rsid w:val="005529E5"/>
    <w:rsid w:val="00552A7B"/>
    <w:rsid w:val="00553360"/>
    <w:rsid w:val="00553601"/>
    <w:rsid w:val="00553710"/>
    <w:rsid w:val="00553DCC"/>
    <w:rsid w:val="00554347"/>
    <w:rsid w:val="0055469B"/>
    <w:rsid w:val="0055478C"/>
    <w:rsid w:val="00554AFF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51"/>
    <w:rsid w:val="00555FCC"/>
    <w:rsid w:val="005563B1"/>
    <w:rsid w:val="00556A3E"/>
    <w:rsid w:val="005570EB"/>
    <w:rsid w:val="00557A90"/>
    <w:rsid w:val="00557CC4"/>
    <w:rsid w:val="0056070F"/>
    <w:rsid w:val="0056091E"/>
    <w:rsid w:val="00560B26"/>
    <w:rsid w:val="00560B85"/>
    <w:rsid w:val="00560B9C"/>
    <w:rsid w:val="00560E52"/>
    <w:rsid w:val="00560E87"/>
    <w:rsid w:val="00561330"/>
    <w:rsid w:val="005619E0"/>
    <w:rsid w:val="005623F3"/>
    <w:rsid w:val="0056248E"/>
    <w:rsid w:val="00562753"/>
    <w:rsid w:val="0056385D"/>
    <w:rsid w:val="00563B43"/>
    <w:rsid w:val="00563C52"/>
    <w:rsid w:val="00564487"/>
    <w:rsid w:val="00564569"/>
    <w:rsid w:val="005646B9"/>
    <w:rsid w:val="00564D58"/>
    <w:rsid w:val="00565452"/>
    <w:rsid w:val="0056579B"/>
    <w:rsid w:val="00565959"/>
    <w:rsid w:val="00565A7E"/>
    <w:rsid w:val="00565B7E"/>
    <w:rsid w:val="005665D0"/>
    <w:rsid w:val="00567102"/>
    <w:rsid w:val="0056748C"/>
    <w:rsid w:val="005679D7"/>
    <w:rsid w:val="00567FC3"/>
    <w:rsid w:val="00570114"/>
    <w:rsid w:val="005702FD"/>
    <w:rsid w:val="005704DC"/>
    <w:rsid w:val="00570511"/>
    <w:rsid w:val="00570B18"/>
    <w:rsid w:val="00570D8C"/>
    <w:rsid w:val="0057131F"/>
    <w:rsid w:val="00571552"/>
    <w:rsid w:val="005729C6"/>
    <w:rsid w:val="00572AC6"/>
    <w:rsid w:val="0057310F"/>
    <w:rsid w:val="005734D7"/>
    <w:rsid w:val="00573538"/>
    <w:rsid w:val="005736E9"/>
    <w:rsid w:val="0057430E"/>
    <w:rsid w:val="005744F2"/>
    <w:rsid w:val="0057491D"/>
    <w:rsid w:val="00574B39"/>
    <w:rsid w:val="00575610"/>
    <w:rsid w:val="00575C1F"/>
    <w:rsid w:val="00575CDC"/>
    <w:rsid w:val="005769BC"/>
    <w:rsid w:val="005772D2"/>
    <w:rsid w:val="00577356"/>
    <w:rsid w:val="00577910"/>
    <w:rsid w:val="00577C63"/>
    <w:rsid w:val="00577D5C"/>
    <w:rsid w:val="00577D69"/>
    <w:rsid w:val="0058020E"/>
    <w:rsid w:val="005808C6"/>
    <w:rsid w:val="00580B40"/>
    <w:rsid w:val="00580FC6"/>
    <w:rsid w:val="00581DFF"/>
    <w:rsid w:val="0058225A"/>
    <w:rsid w:val="0058241A"/>
    <w:rsid w:val="00582731"/>
    <w:rsid w:val="005838D4"/>
    <w:rsid w:val="00583DFD"/>
    <w:rsid w:val="00583E5E"/>
    <w:rsid w:val="00583F89"/>
    <w:rsid w:val="0058403F"/>
    <w:rsid w:val="005840FC"/>
    <w:rsid w:val="005845D3"/>
    <w:rsid w:val="00584BF1"/>
    <w:rsid w:val="0058516F"/>
    <w:rsid w:val="0058566C"/>
    <w:rsid w:val="005858B1"/>
    <w:rsid w:val="005861F4"/>
    <w:rsid w:val="0058678B"/>
    <w:rsid w:val="00586ADE"/>
    <w:rsid w:val="0058709F"/>
    <w:rsid w:val="00587A8E"/>
    <w:rsid w:val="00587EAC"/>
    <w:rsid w:val="00590085"/>
    <w:rsid w:val="00590091"/>
    <w:rsid w:val="00590D4E"/>
    <w:rsid w:val="00590D73"/>
    <w:rsid w:val="00590EE5"/>
    <w:rsid w:val="005910AF"/>
    <w:rsid w:val="00591579"/>
    <w:rsid w:val="005921F9"/>
    <w:rsid w:val="0059237B"/>
    <w:rsid w:val="005928FD"/>
    <w:rsid w:val="00592F41"/>
    <w:rsid w:val="00593414"/>
    <w:rsid w:val="0059357F"/>
    <w:rsid w:val="005935BC"/>
    <w:rsid w:val="005938AB"/>
    <w:rsid w:val="00593B03"/>
    <w:rsid w:val="00593E48"/>
    <w:rsid w:val="005946AD"/>
    <w:rsid w:val="00594AEC"/>
    <w:rsid w:val="00594E9B"/>
    <w:rsid w:val="00595BAD"/>
    <w:rsid w:val="00595EA6"/>
    <w:rsid w:val="005961AD"/>
    <w:rsid w:val="005964CE"/>
    <w:rsid w:val="005965F2"/>
    <w:rsid w:val="00596720"/>
    <w:rsid w:val="005967D1"/>
    <w:rsid w:val="005969AD"/>
    <w:rsid w:val="00596D14"/>
    <w:rsid w:val="0059712B"/>
    <w:rsid w:val="005977ED"/>
    <w:rsid w:val="00597BFF"/>
    <w:rsid w:val="00597F46"/>
    <w:rsid w:val="005A0007"/>
    <w:rsid w:val="005A0501"/>
    <w:rsid w:val="005A0692"/>
    <w:rsid w:val="005A0AEE"/>
    <w:rsid w:val="005A0DA0"/>
    <w:rsid w:val="005A1346"/>
    <w:rsid w:val="005A14B9"/>
    <w:rsid w:val="005A173A"/>
    <w:rsid w:val="005A17B0"/>
    <w:rsid w:val="005A1981"/>
    <w:rsid w:val="005A1A2E"/>
    <w:rsid w:val="005A1C4A"/>
    <w:rsid w:val="005A2248"/>
    <w:rsid w:val="005A2252"/>
    <w:rsid w:val="005A233F"/>
    <w:rsid w:val="005A2736"/>
    <w:rsid w:val="005A276A"/>
    <w:rsid w:val="005A27F5"/>
    <w:rsid w:val="005A28EB"/>
    <w:rsid w:val="005A2DE3"/>
    <w:rsid w:val="005A2E29"/>
    <w:rsid w:val="005A2E6A"/>
    <w:rsid w:val="005A300E"/>
    <w:rsid w:val="005A3160"/>
    <w:rsid w:val="005A354C"/>
    <w:rsid w:val="005A3C03"/>
    <w:rsid w:val="005A3DEB"/>
    <w:rsid w:val="005A4037"/>
    <w:rsid w:val="005A5470"/>
    <w:rsid w:val="005A5A04"/>
    <w:rsid w:val="005A5A47"/>
    <w:rsid w:val="005A5E69"/>
    <w:rsid w:val="005A6726"/>
    <w:rsid w:val="005A6765"/>
    <w:rsid w:val="005A6DA7"/>
    <w:rsid w:val="005A709A"/>
    <w:rsid w:val="005A72FB"/>
    <w:rsid w:val="005A7507"/>
    <w:rsid w:val="005A772D"/>
    <w:rsid w:val="005A7965"/>
    <w:rsid w:val="005B05B4"/>
    <w:rsid w:val="005B078A"/>
    <w:rsid w:val="005B0C36"/>
    <w:rsid w:val="005B0F46"/>
    <w:rsid w:val="005B12C0"/>
    <w:rsid w:val="005B1380"/>
    <w:rsid w:val="005B1465"/>
    <w:rsid w:val="005B15A2"/>
    <w:rsid w:val="005B1BFA"/>
    <w:rsid w:val="005B1DF6"/>
    <w:rsid w:val="005B1F11"/>
    <w:rsid w:val="005B215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7AC"/>
    <w:rsid w:val="005B37C5"/>
    <w:rsid w:val="005B38AE"/>
    <w:rsid w:val="005B3AB8"/>
    <w:rsid w:val="005B3AC3"/>
    <w:rsid w:val="005B4378"/>
    <w:rsid w:val="005B4A0C"/>
    <w:rsid w:val="005B4DBF"/>
    <w:rsid w:val="005B4DE9"/>
    <w:rsid w:val="005B52B6"/>
    <w:rsid w:val="005B5770"/>
    <w:rsid w:val="005B59A1"/>
    <w:rsid w:val="005B5B64"/>
    <w:rsid w:val="005B5D09"/>
    <w:rsid w:val="005B6439"/>
    <w:rsid w:val="005B6F71"/>
    <w:rsid w:val="005B6FA1"/>
    <w:rsid w:val="005B718E"/>
    <w:rsid w:val="005B7888"/>
    <w:rsid w:val="005B7DA4"/>
    <w:rsid w:val="005B7E13"/>
    <w:rsid w:val="005C0FF5"/>
    <w:rsid w:val="005C101D"/>
    <w:rsid w:val="005C11A9"/>
    <w:rsid w:val="005C1D65"/>
    <w:rsid w:val="005C2237"/>
    <w:rsid w:val="005C2E5A"/>
    <w:rsid w:val="005C352A"/>
    <w:rsid w:val="005C3B88"/>
    <w:rsid w:val="005C3DB7"/>
    <w:rsid w:val="005C3F7C"/>
    <w:rsid w:val="005C456E"/>
    <w:rsid w:val="005C47F7"/>
    <w:rsid w:val="005C4AC1"/>
    <w:rsid w:val="005C504C"/>
    <w:rsid w:val="005C52C9"/>
    <w:rsid w:val="005C540D"/>
    <w:rsid w:val="005C55EF"/>
    <w:rsid w:val="005C5A44"/>
    <w:rsid w:val="005C5B47"/>
    <w:rsid w:val="005C5C72"/>
    <w:rsid w:val="005C6614"/>
    <w:rsid w:val="005C6641"/>
    <w:rsid w:val="005C6AA0"/>
    <w:rsid w:val="005C6AA1"/>
    <w:rsid w:val="005C71FD"/>
    <w:rsid w:val="005C7302"/>
    <w:rsid w:val="005C7882"/>
    <w:rsid w:val="005C7A22"/>
    <w:rsid w:val="005D0086"/>
    <w:rsid w:val="005D0977"/>
    <w:rsid w:val="005D0D7D"/>
    <w:rsid w:val="005D187F"/>
    <w:rsid w:val="005D1990"/>
    <w:rsid w:val="005D1D12"/>
    <w:rsid w:val="005D2682"/>
    <w:rsid w:val="005D295E"/>
    <w:rsid w:val="005D2C56"/>
    <w:rsid w:val="005D334A"/>
    <w:rsid w:val="005D348D"/>
    <w:rsid w:val="005D3B68"/>
    <w:rsid w:val="005D3D95"/>
    <w:rsid w:val="005D3EA5"/>
    <w:rsid w:val="005D4889"/>
    <w:rsid w:val="005D4A73"/>
    <w:rsid w:val="005D4AD7"/>
    <w:rsid w:val="005D5160"/>
    <w:rsid w:val="005D5526"/>
    <w:rsid w:val="005D5570"/>
    <w:rsid w:val="005D5CD3"/>
    <w:rsid w:val="005D6055"/>
    <w:rsid w:val="005D6102"/>
    <w:rsid w:val="005D6117"/>
    <w:rsid w:val="005D6539"/>
    <w:rsid w:val="005D6548"/>
    <w:rsid w:val="005D65BC"/>
    <w:rsid w:val="005D6657"/>
    <w:rsid w:val="005D6D2A"/>
    <w:rsid w:val="005D6E3A"/>
    <w:rsid w:val="005D7459"/>
    <w:rsid w:val="005E1F7D"/>
    <w:rsid w:val="005E20F0"/>
    <w:rsid w:val="005E315F"/>
    <w:rsid w:val="005E4359"/>
    <w:rsid w:val="005E43E3"/>
    <w:rsid w:val="005E4682"/>
    <w:rsid w:val="005E477E"/>
    <w:rsid w:val="005E5F00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F9C"/>
    <w:rsid w:val="005F0248"/>
    <w:rsid w:val="005F0313"/>
    <w:rsid w:val="005F05A1"/>
    <w:rsid w:val="005F1387"/>
    <w:rsid w:val="005F14F9"/>
    <w:rsid w:val="005F1E54"/>
    <w:rsid w:val="005F2396"/>
    <w:rsid w:val="005F2A1A"/>
    <w:rsid w:val="005F2D77"/>
    <w:rsid w:val="005F3191"/>
    <w:rsid w:val="005F32AC"/>
    <w:rsid w:val="005F33A0"/>
    <w:rsid w:val="005F3434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5282"/>
    <w:rsid w:val="005F5411"/>
    <w:rsid w:val="005F55BE"/>
    <w:rsid w:val="005F56D1"/>
    <w:rsid w:val="005F5A3C"/>
    <w:rsid w:val="005F62E7"/>
    <w:rsid w:val="005F6C0F"/>
    <w:rsid w:val="005F74A2"/>
    <w:rsid w:val="005F7955"/>
    <w:rsid w:val="005F7D78"/>
    <w:rsid w:val="006002C0"/>
    <w:rsid w:val="00600B10"/>
    <w:rsid w:val="006012B3"/>
    <w:rsid w:val="0060130E"/>
    <w:rsid w:val="0060186C"/>
    <w:rsid w:val="006018DC"/>
    <w:rsid w:val="00601AD7"/>
    <w:rsid w:val="00601E19"/>
    <w:rsid w:val="00602129"/>
    <w:rsid w:val="0060284F"/>
    <w:rsid w:val="00602A1E"/>
    <w:rsid w:val="006035F0"/>
    <w:rsid w:val="006035FA"/>
    <w:rsid w:val="006037E5"/>
    <w:rsid w:val="00603BC4"/>
    <w:rsid w:val="00604C09"/>
    <w:rsid w:val="00604D27"/>
    <w:rsid w:val="006054DE"/>
    <w:rsid w:val="006059C6"/>
    <w:rsid w:val="00605E50"/>
    <w:rsid w:val="006063D5"/>
    <w:rsid w:val="006067E6"/>
    <w:rsid w:val="00606BEA"/>
    <w:rsid w:val="00607090"/>
    <w:rsid w:val="00607A7B"/>
    <w:rsid w:val="00607B90"/>
    <w:rsid w:val="006104F5"/>
    <w:rsid w:val="0061097A"/>
    <w:rsid w:val="00610B9E"/>
    <w:rsid w:val="0061115D"/>
    <w:rsid w:val="00611317"/>
    <w:rsid w:val="0061143B"/>
    <w:rsid w:val="006119FF"/>
    <w:rsid w:val="00612400"/>
    <w:rsid w:val="0061256A"/>
    <w:rsid w:val="00612674"/>
    <w:rsid w:val="00612797"/>
    <w:rsid w:val="00612929"/>
    <w:rsid w:val="00612BD1"/>
    <w:rsid w:val="00612E32"/>
    <w:rsid w:val="006133F7"/>
    <w:rsid w:val="00613536"/>
    <w:rsid w:val="00613578"/>
    <w:rsid w:val="00613B88"/>
    <w:rsid w:val="00613C89"/>
    <w:rsid w:val="006143AC"/>
    <w:rsid w:val="0061461D"/>
    <w:rsid w:val="00615231"/>
    <w:rsid w:val="00615310"/>
    <w:rsid w:val="006156D1"/>
    <w:rsid w:val="00615D88"/>
    <w:rsid w:val="00615DFD"/>
    <w:rsid w:val="00616100"/>
    <w:rsid w:val="006163B5"/>
    <w:rsid w:val="00616967"/>
    <w:rsid w:val="006169B8"/>
    <w:rsid w:val="00616DDF"/>
    <w:rsid w:val="00616E04"/>
    <w:rsid w:val="006171FF"/>
    <w:rsid w:val="006175A0"/>
    <w:rsid w:val="0061762E"/>
    <w:rsid w:val="00620308"/>
    <w:rsid w:val="00620DDC"/>
    <w:rsid w:val="006212DB"/>
    <w:rsid w:val="006216BE"/>
    <w:rsid w:val="00621B7F"/>
    <w:rsid w:val="00621BCE"/>
    <w:rsid w:val="00622631"/>
    <w:rsid w:val="00622CE6"/>
    <w:rsid w:val="00622FD7"/>
    <w:rsid w:val="00623201"/>
    <w:rsid w:val="00624A61"/>
    <w:rsid w:val="00624D1F"/>
    <w:rsid w:val="00624E3D"/>
    <w:rsid w:val="00625214"/>
    <w:rsid w:val="006252F8"/>
    <w:rsid w:val="0062584E"/>
    <w:rsid w:val="00626111"/>
    <w:rsid w:val="00626363"/>
    <w:rsid w:val="006265E3"/>
    <w:rsid w:val="00626956"/>
    <w:rsid w:val="0062743C"/>
    <w:rsid w:val="00627879"/>
    <w:rsid w:val="00627C0A"/>
    <w:rsid w:val="00627D10"/>
    <w:rsid w:val="00627FAD"/>
    <w:rsid w:val="0063060C"/>
    <w:rsid w:val="00631060"/>
    <w:rsid w:val="006312D2"/>
    <w:rsid w:val="00631349"/>
    <w:rsid w:val="006315A1"/>
    <w:rsid w:val="00631742"/>
    <w:rsid w:val="00631F42"/>
    <w:rsid w:val="0063213E"/>
    <w:rsid w:val="00632397"/>
    <w:rsid w:val="00632789"/>
    <w:rsid w:val="00632868"/>
    <w:rsid w:val="006328D8"/>
    <w:rsid w:val="00632AE6"/>
    <w:rsid w:val="00632C6E"/>
    <w:rsid w:val="00633289"/>
    <w:rsid w:val="00633611"/>
    <w:rsid w:val="006339A9"/>
    <w:rsid w:val="006339D2"/>
    <w:rsid w:val="00633B6F"/>
    <w:rsid w:val="00633E8B"/>
    <w:rsid w:val="00634A4F"/>
    <w:rsid w:val="006357FE"/>
    <w:rsid w:val="006358FE"/>
    <w:rsid w:val="006359BF"/>
    <w:rsid w:val="00635D33"/>
    <w:rsid w:val="00635F30"/>
    <w:rsid w:val="00636004"/>
    <w:rsid w:val="006365E7"/>
    <w:rsid w:val="00636680"/>
    <w:rsid w:val="00636A77"/>
    <w:rsid w:val="00636CF5"/>
    <w:rsid w:val="00636E9E"/>
    <w:rsid w:val="006371EB"/>
    <w:rsid w:val="006404E9"/>
    <w:rsid w:val="00640537"/>
    <w:rsid w:val="00640D50"/>
    <w:rsid w:val="00640E5B"/>
    <w:rsid w:val="0064125A"/>
    <w:rsid w:val="00641273"/>
    <w:rsid w:val="00641598"/>
    <w:rsid w:val="006418C2"/>
    <w:rsid w:val="00642642"/>
    <w:rsid w:val="0064286D"/>
    <w:rsid w:val="00642AA3"/>
    <w:rsid w:val="00642E2E"/>
    <w:rsid w:val="006436FC"/>
    <w:rsid w:val="006437B3"/>
    <w:rsid w:val="00644219"/>
    <w:rsid w:val="00644285"/>
    <w:rsid w:val="006443BD"/>
    <w:rsid w:val="00644A9C"/>
    <w:rsid w:val="00644EC7"/>
    <w:rsid w:val="00645024"/>
    <w:rsid w:val="00645634"/>
    <w:rsid w:val="0064563D"/>
    <w:rsid w:val="006457F2"/>
    <w:rsid w:val="0064617E"/>
    <w:rsid w:val="00646422"/>
    <w:rsid w:val="00646AC1"/>
    <w:rsid w:val="006474FD"/>
    <w:rsid w:val="00647874"/>
    <w:rsid w:val="00647E32"/>
    <w:rsid w:val="006500EA"/>
    <w:rsid w:val="00650CC1"/>
    <w:rsid w:val="00650DD5"/>
    <w:rsid w:val="00650FE7"/>
    <w:rsid w:val="00651257"/>
    <w:rsid w:val="006513EA"/>
    <w:rsid w:val="00651AA0"/>
    <w:rsid w:val="006520DE"/>
    <w:rsid w:val="00652E84"/>
    <w:rsid w:val="0065333F"/>
    <w:rsid w:val="00654254"/>
    <w:rsid w:val="006542E6"/>
    <w:rsid w:val="006544E2"/>
    <w:rsid w:val="00654938"/>
    <w:rsid w:val="00655F48"/>
    <w:rsid w:val="00655FFE"/>
    <w:rsid w:val="00656419"/>
    <w:rsid w:val="00656459"/>
    <w:rsid w:val="006564BD"/>
    <w:rsid w:val="00656916"/>
    <w:rsid w:val="00656D91"/>
    <w:rsid w:val="00656F76"/>
    <w:rsid w:val="0065737E"/>
    <w:rsid w:val="00657569"/>
    <w:rsid w:val="00657724"/>
    <w:rsid w:val="0066084B"/>
    <w:rsid w:val="00660A7D"/>
    <w:rsid w:val="00660AAD"/>
    <w:rsid w:val="006611D5"/>
    <w:rsid w:val="0066177B"/>
    <w:rsid w:val="006618A4"/>
    <w:rsid w:val="00661951"/>
    <w:rsid w:val="00661F4D"/>
    <w:rsid w:val="006633E3"/>
    <w:rsid w:val="00663420"/>
    <w:rsid w:val="006637BF"/>
    <w:rsid w:val="00663852"/>
    <w:rsid w:val="00663939"/>
    <w:rsid w:val="0066427A"/>
    <w:rsid w:val="0066437C"/>
    <w:rsid w:val="00664387"/>
    <w:rsid w:val="0066487A"/>
    <w:rsid w:val="0066493B"/>
    <w:rsid w:val="006657FC"/>
    <w:rsid w:val="00665D3F"/>
    <w:rsid w:val="00665DF1"/>
    <w:rsid w:val="00665F97"/>
    <w:rsid w:val="00666699"/>
    <w:rsid w:val="00667434"/>
    <w:rsid w:val="006677C2"/>
    <w:rsid w:val="00667D2E"/>
    <w:rsid w:val="00670294"/>
    <w:rsid w:val="00670841"/>
    <w:rsid w:val="00670B9D"/>
    <w:rsid w:val="006717BD"/>
    <w:rsid w:val="00671A37"/>
    <w:rsid w:val="0067218B"/>
    <w:rsid w:val="0067225A"/>
    <w:rsid w:val="00672413"/>
    <w:rsid w:val="006724D4"/>
    <w:rsid w:val="006726C8"/>
    <w:rsid w:val="00672733"/>
    <w:rsid w:val="00672FA5"/>
    <w:rsid w:val="00673A9D"/>
    <w:rsid w:val="00673ADF"/>
    <w:rsid w:val="00673C39"/>
    <w:rsid w:val="00674BD9"/>
    <w:rsid w:val="00674D4D"/>
    <w:rsid w:val="00674F7A"/>
    <w:rsid w:val="00674FA0"/>
    <w:rsid w:val="0067510C"/>
    <w:rsid w:val="00675767"/>
    <w:rsid w:val="00675EB2"/>
    <w:rsid w:val="00676A8B"/>
    <w:rsid w:val="00676C97"/>
    <w:rsid w:val="00676D63"/>
    <w:rsid w:val="00677A32"/>
    <w:rsid w:val="00677BE8"/>
    <w:rsid w:val="006803C1"/>
    <w:rsid w:val="006807FC"/>
    <w:rsid w:val="00680CB7"/>
    <w:rsid w:val="00681077"/>
    <w:rsid w:val="0068134C"/>
    <w:rsid w:val="006813C9"/>
    <w:rsid w:val="00681529"/>
    <w:rsid w:val="00681AE9"/>
    <w:rsid w:val="00681FC8"/>
    <w:rsid w:val="00682014"/>
    <w:rsid w:val="006824D7"/>
    <w:rsid w:val="00682CE5"/>
    <w:rsid w:val="006837A8"/>
    <w:rsid w:val="00683F45"/>
    <w:rsid w:val="006840B1"/>
    <w:rsid w:val="00684741"/>
    <w:rsid w:val="00684765"/>
    <w:rsid w:val="0068499A"/>
    <w:rsid w:val="00684A8B"/>
    <w:rsid w:val="006851F4"/>
    <w:rsid w:val="00685700"/>
    <w:rsid w:val="00685CD9"/>
    <w:rsid w:val="0068660E"/>
    <w:rsid w:val="00686ABF"/>
    <w:rsid w:val="006870AE"/>
    <w:rsid w:val="006875E0"/>
    <w:rsid w:val="00687719"/>
    <w:rsid w:val="00687FCE"/>
    <w:rsid w:val="006903F2"/>
    <w:rsid w:val="00690621"/>
    <w:rsid w:val="006906E8"/>
    <w:rsid w:val="006906EC"/>
    <w:rsid w:val="006907B5"/>
    <w:rsid w:val="00690ACB"/>
    <w:rsid w:val="00690D81"/>
    <w:rsid w:val="00690F9B"/>
    <w:rsid w:val="0069113E"/>
    <w:rsid w:val="006912C2"/>
    <w:rsid w:val="0069130C"/>
    <w:rsid w:val="00691425"/>
    <w:rsid w:val="00691A40"/>
    <w:rsid w:val="00691C30"/>
    <w:rsid w:val="0069226C"/>
    <w:rsid w:val="00692540"/>
    <w:rsid w:val="006928DC"/>
    <w:rsid w:val="00693462"/>
    <w:rsid w:val="006938E5"/>
    <w:rsid w:val="00694309"/>
    <w:rsid w:val="006947F0"/>
    <w:rsid w:val="00694AAD"/>
    <w:rsid w:val="00694DC0"/>
    <w:rsid w:val="00694E0B"/>
    <w:rsid w:val="00695833"/>
    <w:rsid w:val="00695E72"/>
    <w:rsid w:val="00695F5F"/>
    <w:rsid w:val="0069605A"/>
    <w:rsid w:val="006965AF"/>
    <w:rsid w:val="00696AEC"/>
    <w:rsid w:val="00696B1F"/>
    <w:rsid w:val="00696BA1"/>
    <w:rsid w:val="00696E9C"/>
    <w:rsid w:val="00697057"/>
    <w:rsid w:val="006972A3"/>
    <w:rsid w:val="00697907"/>
    <w:rsid w:val="00697992"/>
    <w:rsid w:val="006A0399"/>
    <w:rsid w:val="006A075F"/>
    <w:rsid w:val="006A0C9E"/>
    <w:rsid w:val="006A145D"/>
    <w:rsid w:val="006A15C9"/>
    <w:rsid w:val="006A1712"/>
    <w:rsid w:val="006A1A72"/>
    <w:rsid w:val="006A1CAF"/>
    <w:rsid w:val="006A1FFE"/>
    <w:rsid w:val="006A2073"/>
    <w:rsid w:val="006A28AA"/>
    <w:rsid w:val="006A2A12"/>
    <w:rsid w:val="006A2AB7"/>
    <w:rsid w:val="006A2EE7"/>
    <w:rsid w:val="006A2F02"/>
    <w:rsid w:val="006A3233"/>
    <w:rsid w:val="006A33E9"/>
    <w:rsid w:val="006A36C0"/>
    <w:rsid w:val="006A377F"/>
    <w:rsid w:val="006A3839"/>
    <w:rsid w:val="006A39B2"/>
    <w:rsid w:val="006A3C7D"/>
    <w:rsid w:val="006A3DBF"/>
    <w:rsid w:val="006A451A"/>
    <w:rsid w:val="006A46FA"/>
    <w:rsid w:val="006A4932"/>
    <w:rsid w:val="006A4BEF"/>
    <w:rsid w:val="006A4C1A"/>
    <w:rsid w:val="006A4D2D"/>
    <w:rsid w:val="006A4F71"/>
    <w:rsid w:val="006A503F"/>
    <w:rsid w:val="006A510F"/>
    <w:rsid w:val="006A5326"/>
    <w:rsid w:val="006A53C3"/>
    <w:rsid w:val="006A55A7"/>
    <w:rsid w:val="006A59E2"/>
    <w:rsid w:val="006A5B81"/>
    <w:rsid w:val="006A6204"/>
    <w:rsid w:val="006A624F"/>
    <w:rsid w:val="006A637F"/>
    <w:rsid w:val="006A643E"/>
    <w:rsid w:val="006A6458"/>
    <w:rsid w:val="006A68A0"/>
    <w:rsid w:val="006A69E1"/>
    <w:rsid w:val="006A6A74"/>
    <w:rsid w:val="006A6AC6"/>
    <w:rsid w:val="006A7195"/>
    <w:rsid w:val="006A7485"/>
    <w:rsid w:val="006A757A"/>
    <w:rsid w:val="006A75E3"/>
    <w:rsid w:val="006A79D6"/>
    <w:rsid w:val="006A7B3C"/>
    <w:rsid w:val="006A7C6F"/>
    <w:rsid w:val="006A7CC7"/>
    <w:rsid w:val="006B03E3"/>
    <w:rsid w:val="006B0CA9"/>
    <w:rsid w:val="006B10B7"/>
    <w:rsid w:val="006B1490"/>
    <w:rsid w:val="006B1FBD"/>
    <w:rsid w:val="006B346F"/>
    <w:rsid w:val="006B357F"/>
    <w:rsid w:val="006B38F2"/>
    <w:rsid w:val="006B3939"/>
    <w:rsid w:val="006B3E51"/>
    <w:rsid w:val="006B405B"/>
    <w:rsid w:val="006B41C3"/>
    <w:rsid w:val="006B4BAA"/>
    <w:rsid w:val="006B4C44"/>
    <w:rsid w:val="006B4CED"/>
    <w:rsid w:val="006B5538"/>
    <w:rsid w:val="006B55A0"/>
    <w:rsid w:val="006B564C"/>
    <w:rsid w:val="006B5BBF"/>
    <w:rsid w:val="006B5F0B"/>
    <w:rsid w:val="006B66F2"/>
    <w:rsid w:val="006B71C4"/>
    <w:rsid w:val="006B7588"/>
    <w:rsid w:val="006B7F49"/>
    <w:rsid w:val="006C03BF"/>
    <w:rsid w:val="006C0940"/>
    <w:rsid w:val="006C0E8E"/>
    <w:rsid w:val="006C1858"/>
    <w:rsid w:val="006C24A6"/>
    <w:rsid w:val="006C27CF"/>
    <w:rsid w:val="006C331B"/>
    <w:rsid w:val="006C375B"/>
    <w:rsid w:val="006C3D18"/>
    <w:rsid w:val="006C3ED8"/>
    <w:rsid w:val="006C3F47"/>
    <w:rsid w:val="006C41BB"/>
    <w:rsid w:val="006C51AF"/>
    <w:rsid w:val="006C559B"/>
    <w:rsid w:val="006C6B99"/>
    <w:rsid w:val="006C6BEC"/>
    <w:rsid w:val="006C6DE4"/>
    <w:rsid w:val="006C73A9"/>
    <w:rsid w:val="006D001C"/>
    <w:rsid w:val="006D04B8"/>
    <w:rsid w:val="006D084A"/>
    <w:rsid w:val="006D1423"/>
    <w:rsid w:val="006D16EF"/>
    <w:rsid w:val="006D170A"/>
    <w:rsid w:val="006D1716"/>
    <w:rsid w:val="006D200D"/>
    <w:rsid w:val="006D20CF"/>
    <w:rsid w:val="006D2329"/>
    <w:rsid w:val="006D2392"/>
    <w:rsid w:val="006D24B4"/>
    <w:rsid w:val="006D27E1"/>
    <w:rsid w:val="006D3531"/>
    <w:rsid w:val="006D36DD"/>
    <w:rsid w:val="006D3930"/>
    <w:rsid w:val="006D3E17"/>
    <w:rsid w:val="006D3F7E"/>
    <w:rsid w:val="006D42CA"/>
    <w:rsid w:val="006D48CA"/>
    <w:rsid w:val="006D4918"/>
    <w:rsid w:val="006D4ABB"/>
    <w:rsid w:val="006D52AB"/>
    <w:rsid w:val="006D53F2"/>
    <w:rsid w:val="006D5505"/>
    <w:rsid w:val="006D5BA9"/>
    <w:rsid w:val="006D6536"/>
    <w:rsid w:val="006D6CB3"/>
    <w:rsid w:val="006D731A"/>
    <w:rsid w:val="006D7C53"/>
    <w:rsid w:val="006D7CB6"/>
    <w:rsid w:val="006D7E6D"/>
    <w:rsid w:val="006E001E"/>
    <w:rsid w:val="006E0041"/>
    <w:rsid w:val="006E0227"/>
    <w:rsid w:val="006E0261"/>
    <w:rsid w:val="006E0497"/>
    <w:rsid w:val="006E0790"/>
    <w:rsid w:val="006E07E4"/>
    <w:rsid w:val="006E09C5"/>
    <w:rsid w:val="006E0BF7"/>
    <w:rsid w:val="006E13E7"/>
    <w:rsid w:val="006E154F"/>
    <w:rsid w:val="006E1717"/>
    <w:rsid w:val="006E173F"/>
    <w:rsid w:val="006E1CB9"/>
    <w:rsid w:val="006E23CD"/>
    <w:rsid w:val="006E34B7"/>
    <w:rsid w:val="006E369C"/>
    <w:rsid w:val="006E3A3E"/>
    <w:rsid w:val="006E3DEB"/>
    <w:rsid w:val="006E3E09"/>
    <w:rsid w:val="006E42F9"/>
    <w:rsid w:val="006E430D"/>
    <w:rsid w:val="006E4530"/>
    <w:rsid w:val="006E4CC3"/>
    <w:rsid w:val="006E5757"/>
    <w:rsid w:val="006E5DF1"/>
    <w:rsid w:val="006E628B"/>
    <w:rsid w:val="006E6805"/>
    <w:rsid w:val="006E728B"/>
    <w:rsid w:val="006E741B"/>
    <w:rsid w:val="006E79F3"/>
    <w:rsid w:val="006E7C97"/>
    <w:rsid w:val="006E7CC1"/>
    <w:rsid w:val="006E7DB1"/>
    <w:rsid w:val="006E7FD2"/>
    <w:rsid w:val="006F004F"/>
    <w:rsid w:val="006F0625"/>
    <w:rsid w:val="006F0835"/>
    <w:rsid w:val="006F0AEA"/>
    <w:rsid w:val="006F1016"/>
    <w:rsid w:val="006F15D0"/>
    <w:rsid w:val="006F192A"/>
    <w:rsid w:val="006F1FC7"/>
    <w:rsid w:val="006F2538"/>
    <w:rsid w:val="006F2607"/>
    <w:rsid w:val="006F2767"/>
    <w:rsid w:val="006F2886"/>
    <w:rsid w:val="006F3464"/>
    <w:rsid w:val="006F3683"/>
    <w:rsid w:val="006F37CF"/>
    <w:rsid w:val="006F3B08"/>
    <w:rsid w:val="006F43AF"/>
    <w:rsid w:val="006F4C74"/>
    <w:rsid w:val="006F50C7"/>
    <w:rsid w:val="006F578A"/>
    <w:rsid w:val="006F5AB4"/>
    <w:rsid w:val="006F6740"/>
    <w:rsid w:val="006F6D72"/>
    <w:rsid w:val="006F6FCA"/>
    <w:rsid w:val="006F7583"/>
    <w:rsid w:val="006F797D"/>
    <w:rsid w:val="006F7E3B"/>
    <w:rsid w:val="007000C0"/>
    <w:rsid w:val="00700D21"/>
    <w:rsid w:val="00700E6B"/>
    <w:rsid w:val="0070176A"/>
    <w:rsid w:val="00701B81"/>
    <w:rsid w:val="00701C37"/>
    <w:rsid w:val="00702434"/>
    <w:rsid w:val="00702BD1"/>
    <w:rsid w:val="00702FC9"/>
    <w:rsid w:val="00703659"/>
    <w:rsid w:val="00703891"/>
    <w:rsid w:val="007038F3"/>
    <w:rsid w:val="007039C7"/>
    <w:rsid w:val="00703A2A"/>
    <w:rsid w:val="00703EBA"/>
    <w:rsid w:val="0070478D"/>
    <w:rsid w:val="00705060"/>
    <w:rsid w:val="007055E4"/>
    <w:rsid w:val="00705720"/>
    <w:rsid w:val="00706471"/>
    <w:rsid w:val="00706D39"/>
    <w:rsid w:val="00706D6C"/>
    <w:rsid w:val="00707007"/>
    <w:rsid w:val="0070719F"/>
    <w:rsid w:val="007075D8"/>
    <w:rsid w:val="007079F9"/>
    <w:rsid w:val="00707EBD"/>
    <w:rsid w:val="00710069"/>
    <w:rsid w:val="007102CC"/>
    <w:rsid w:val="00710ADE"/>
    <w:rsid w:val="00710F46"/>
    <w:rsid w:val="007111DC"/>
    <w:rsid w:val="00711A8B"/>
    <w:rsid w:val="0071210B"/>
    <w:rsid w:val="0071214E"/>
    <w:rsid w:val="0071240E"/>
    <w:rsid w:val="007125D0"/>
    <w:rsid w:val="007126D4"/>
    <w:rsid w:val="007127D1"/>
    <w:rsid w:val="00712C5A"/>
    <w:rsid w:val="00713132"/>
    <w:rsid w:val="00714A50"/>
    <w:rsid w:val="00714B85"/>
    <w:rsid w:val="00714E02"/>
    <w:rsid w:val="0071554E"/>
    <w:rsid w:val="00715CD6"/>
    <w:rsid w:val="00715F7F"/>
    <w:rsid w:val="00715FAD"/>
    <w:rsid w:val="0071673D"/>
    <w:rsid w:val="00716B09"/>
    <w:rsid w:val="00716D26"/>
    <w:rsid w:val="00717665"/>
    <w:rsid w:val="007176EE"/>
    <w:rsid w:val="00717883"/>
    <w:rsid w:val="007178C7"/>
    <w:rsid w:val="00717D7A"/>
    <w:rsid w:val="00717F2C"/>
    <w:rsid w:val="00717FBB"/>
    <w:rsid w:val="00720222"/>
    <w:rsid w:val="00720731"/>
    <w:rsid w:val="007208A1"/>
    <w:rsid w:val="007208AB"/>
    <w:rsid w:val="007210D3"/>
    <w:rsid w:val="007215CA"/>
    <w:rsid w:val="0072182E"/>
    <w:rsid w:val="007225C3"/>
    <w:rsid w:val="00722E44"/>
    <w:rsid w:val="007233F5"/>
    <w:rsid w:val="00723CFD"/>
    <w:rsid w:val="00724362"/>
    <w:rsid w:val="007244A5"/>
    <w:rsid w:val="007245B5"/>
    <w:rsid w:val="007248DC"/>
    <w:rsid w:val="00724EE3"/>
    <w:rsid w:val="00724F0D"/>
    <w:rsid w:val="00724F35"/>
    <w:rsid w:val="007254A1"/>
    <w:rsid w:val="00725AAB"/>
    <w:rsid w:val="00725CE9"/>
    <w:rsid w:val="00725EF1"/>
    <w:rsid w:val="0072610C"/>
    <w:rsid w:val="0072649C"/>
    <w:rsid w:val="0072650C"/>
    <w:rsid w:val="00726D8A"/>
    <w:rsid w:val="0072729F"/>
    <w:rsid w:val="007275C6"/>
    <w:rsid w:val="007275F6"/>
    <w:rsid w:val="0072777C"/>
    <w:rsid w:val="0072794C"/>
    <w:rsid w:val="00727959"/>
    <w:rsid w:val="00727BCF"/>
    <w:rsid w:val="00727F7F"/>
    <w:rsid w:val="007302D7"/>
    <w:rsid w:val="007303BC"/>
    <w:rsid w:val="007319EA"/>
    <w:rsid w:val="00731AE8"/>
    <w:rsid w:val="00731B96"/>
    <w:rsid w:val="00731D6D"/>
    <w:rsid w:val="00731F70"/>
    <w:rsid w:val="00731FC1"/>
    <w:rsid w:val="00731FE3"/>
    <w:rsid w:val="0073235F"/>
    <w:rsid w:val="0073294B"/>
    <w:rsid w:val="00732D7B"/>
    <w:rsid w:val="0073339C"/>
    <w:rsid w:val="00733CEA"/>
    <w:rsid w:val="00734209"/>
    <w:rsid w:val="007342C7"/>
    <w:rsid w:val="0073514D"/>
    <w:rsid w:val="00735553"/>
    <w:rsid w:val="007359D1"/>
    <w:rsid w:val="00735A8A"/>
    <w:rsid w:val="00735CF2"/>
    <w:rsid w:val="00735D67"/>
    <w:rsid w:val="00736517"/>
    <w:rsid w:val="00736AC6"/>
    <w:rsid w:val="00736FA0"/>
    <w:rsid w:val="00737324"/>
    <w:rsid w:val="007373D0"/>
    <w:rsid w:val="0073740F"/>
    <w:rsid w:val="007374BC"/>
    <w:rsid w:val="00737A75"/>
    <w:rsid w:val="00740051"/>
    <w:rsid w:val="0074044B"/>
    <w:rsid w:val="007408D8"/>
    <w:rsid w:val="00740B58"/>
    <w:rsid w:val="00740BDB"/>
    <w:rsid w:val="007415D8"/>
    <w:rsid w:val="007417FB"/>
    <w:rsid w:val="0074185F"/>
    <w:rsid w:val="007423FE"/>
    <w:rsid w:val="0074332F"/>
    <w:rsid w:val="00743594"/>
    <w:rsid w:val="00743ECF"/>
    <w:rsid w:val="00743FDC"/>
    <w:rsid w:val="007441FD"/>
    <w:rsid w:val="00744592"/>
    <w:rsid w:val="00744597"/>
    <w:rsid w:val="0074483A"/>
    <w:rsid w:val="00744CC9"/>
    <w:rsid w:val="00744E53"/>
    <w:rsid w:val="00744E90"/>
    <w:rsid w:val="00744EB3"/>
    <w:rsid w:val="007450B5"/>
    <w:rsid w:val="00745153"/>
    <w:rsid w:val="0074555E"/>
    <w:rsid w:val="00745AA7"/>
    <w:rsid w:val="00745BDE"/>
    <w:rsid w:val="00745DAB"/>
    <w:rsid w:val="00745DDD"/>
    <w:rsid w:val="007466C1"/>
    <w:rsid w:val="007466E2"/>
    <w:rsid w:val="00746737"/>
    <w:rsid w:val="00746974"/>
    <w:rsid w:val="007469B6"/>
    <w:rsid w:val="00746E8F"/>
    <w:rsid w:val="007473C5"/>
    <w:rsid w:val="00747776"/>
    <w:rsid w:val="00747FF7"/>
    <w:rsid w:val="0075000C"/>
    <w:rsid w:val="007505F6"/>
    <w:rsid w:val="007510F0"/>
    <w:rsid w:val="0075148E"/>
    <w:rsid w:val="007518F2"/>
    <w:rsid w:val="007521C3"/>
    <w:rsid w:val="007522A6"/>
    <w:rsid w:val="0075242F"/>
    <w:rsid w:val="00752490"/>
    <w:rsid w:val="00752901"/>
    <w:rsid w:val="0075299D"/>
    <w:rsid w:val="0075313F"/>
    <w:rsid w:val="007537AF"/>
    <w:rsid w:val="0075447F"/>
    <w:rsid w:val="007545E8"/>
    <w:rsid w:val="00754D67"/>
    <w:rsid w:val="007550D5"/>
    <w:rsid w:val="0075533F"/>
    <w:rsid w:val="0075560D"/>
    <w:rsid w:val="0075593C"/>
    <w:rsid w:val="00755966"/>
    <w:rsid w:val="007559C5"/>
    <w:rsid w:val="00755C96"/>
    <w:rsid w:val="00755FF2"/>
    <w:rsid w:val="0075610A"/>
    <w:rsid w:val="00756238"/>
    <w:rsid w:val="007564E1"/>
    <w:rsid w:val="00756A45"/>
    <w:rsid w:val="00756D83"/>
    <w:rsid w:val="0075732F"/>
    <w:rsid w:val="00757962"/>
    <w:rsid w:val="00757A4E"/>
    <w:rsid w:val="00757B66"/>
    <w:rsid w:val="00757E2F"/>
    <w:rsid w:val="00757FE9"/>
    <w:rsid w:val="00757FF8"/>
    <w:rsid w:val="00760BAC"/>
    <w:rsid w:val="00760CD4"/>
    <w:rsid w:val="00760FB1"/>
    <w:rsid w:val="00761629"/>
    <w:rsid w:val="0076174B"/>
    <w:rsid w:val="00762775"/>
    <w:rsid w:val="007629F7"/>
    <w:rsid w:val="00762BB8"/>
    <w:rsid w:val="00762EE7"/>
    <w:rsid w:val="00763660"/>
    <w:rsid w:val="0076390E"/>
    <w:rsid w:val="00764300"/>
    <w:rsid w:val="0076460B"/>
    <w:rsid w:val="00764939"/>
    <w:rsid w:val="00764A54"/>
    <w:rsid w:val="00764C78"/>
    <w:rsid w:val="00764D34"/>
    <w:rsid w:val="00764E83"/>
    <w:rsid w:val="0076699C"/>
    <w:rsid w:val="00766E01"/>
    <w:rsid w:val="0076719E"/>
    <w:rsid w:val="00767221"/>
    <w:rsid w:val="00767558"/>
    <w:rsid w:val="00767707"/>
    <w:rsid w:val="00767A50"/>
    <w:rsid w:val="00767E88"/>
    <w:rsid w:val="0077001C"/>
    <w:rsid w:val="007704B1"/>
    <w:rsid w:val="007707AF"/>
    <w:rsid w:val="00770AF0"/>
    <w:rsid w:val="00770B6D"/>
    <w:rsid w:val="00770EB8"/>
    <w:rsid w:val="00771103"/>
    <w:rsid w:val="007715A4"/>
    <w:rsid w:val="0077175E"/>
    <w:rsid w:val="0077184B"/>
    <w:rsid w:val="00771DE5"/>
    <w:rsid w:val="0077227C"/>
    <w:rsid w:val="007724DB"/>
    <w:rsid w:val="0077251F"/>
    <w:rsid w:val="00772A24"/>
    <w:rsid w:val="00772B2E"/>
    <w:rsid w:val="00773006"/>
    <w:rsid w:val="00773548"/>
    <w:rsid w:val="00773551"/>
    <w:rsid w:val="00773606"/>
    <w:rsid w:val="00773AAB"/>
    <w:rsid w:val="00773DB8"/>
    <w:rsid w:val="00774058"/>
    <w:rsid w:val="00774261"/>
    <w:rsid w:val="0077436F"/>
    <w:rsid w:val="00774739"/>
    <w:rsid w:val="00774CAE"/>
    <w:rsid w:val="0077537E"/>
    <w:rsid w:val="007757BD"/>
    <w:rsid w:val="007757C7"/>
    <w:rsid w:val="007759DB"/>
    <w:rsid w:val="00775C54"/>
    <w:rsid w:val="00775DE5"/>
    <w:rsid w:val="00776075"/>
    <w:rsid w:val="007762A1"/>
    <w:rsid w:val="00776D21"/>
    <w:rsid w:val="00776ED8"/>
    <w:rsid w:val="007772CE"/>
    <w:rsid w:val="007776C7"/>
    <w:rsid w:val="00780391"/>
    <w:rsid w:val="00780443"/>
    <w:rsid w:val="00780EE2"/>
    <w:rsid w:val="00781B8D"/>
    <w:rsid w:val="00781E7B"/>
    <w:rsid w:val="0078206C"/>
    <w:rsid w:val="00782227"/>
    <w:rsid w:val="00782320"/>
    <w:rsid w:val="00782D41"/>
    <w:rsid w:val="007830EA"/>
    <w:rsid w:val="00783207"/>
    <w:rsid w:val="00783A4B"/>
    <w:rsid w:val="00783B1B"/>
    <w:rsid w:val="00784090"/>
    <w:rsid w:val="00784138"/>
    <w:rsid w:val="00784A94"/>
    <w:rsid w:val="00785293"/>
    <w:rsid w:val="00785476"/>
    <w:rsid w:val="00785F2B"/>
    <w:rsid w:val="00786289"/>
    <w:rsid w:val="007866CD"/>
    <w:rsid w:val="007867FA"/>
    <w:rsid w:val="00787BC9"/>
    <w:rsid w:val="00787BD5"/>
    <w:rsid w:val="00787E1B"/>
    <w:rsid w:val="00787F20"/>
    <w:rsid w:val="007900A3"/>
    <w:rsid w:val="007902EA"/>
    <w:rsid w:val="007902F9"/>
    <w:rsid w:val="0079089A"/>
    <w:rsid w:val="00790ACD"/>
    <w:rsid w:val="00790C60"/>
    <w:rsid w:val="0079140A"/>
    <w:rsid w:val="00791BBE"/>
    <w:rsid w:val="00792A0D"/>
    <w:rsid w:val="00792A2D"/>
    <w:rsid w:val="00792F8E"/>
    <w:rsid w:val="007933DB"/>
    <w:rsid w:val="007936F9"/>
    <w:rsid w:val="00794023"/>
    <w:rsid w:val="00794163"/>
    <w:rsid w:val="007944C0"/>
    <w:rsid w:val="00794619"/>
    <w:rsid w:val="007948FE"/>
    <w:rsid w:val="00794B42"/>
    <w:rsid w:val="00795344"/>
    <w:rsid w:val="00795644"/>
    <w:rsid w:val="00795CE7"/>
    <w:rsid w:val="007966AB"/>
    <w:rsid w:val="00796934"/>
    <w:rsid w:val="00796B5C"/>
    <w:rsid w:val="00796C15"/>
    <w:rsid w:val="00796ED9"/>
    <w:rsid w:val="00797520"/>
    <w:rsid w:val="00797B4F"/>
    <w:rsid w:val="00797FA8"/>
    <w:rsid w:val="00797FC7"/>
    <w:rsid w:val="007A03DB"/>
    <w:rsid w:val="007A0B15"/>
    <w:rsid w:val="007A0E12"/>
    <w:rsid w:val="007A0E13"/>
    <w:rsid w:val="007A1017"/>
    <w:rsid w:val="007A1396"/>
    <w:rsid w:val="007A1926"/>
    <w:rsid w:val="007A1A14"/>
    <w:rsid w:val="007A1F6C"/>
    <w:rsid w:val="007A20B6"/>
    <w:rsid w:val="007A2519"/>
    <w:rsid w:val="007A2C2C"/>
    <w:rsid w:val="007A2EC8"/>
    <w:rsid w:val="007A320A"/>
    <w:rsid w:val="007A3614"/>
    <w:rsid w:val="007A3911"/>
    <w:rsid w:val="007A3DDA"/>
    <w:rsid w:val="007A3E61"/>
    <w:rsid w:val="007A405B"/>
    <w:rsid w:val="007A4CA9"/>
    <w:rsid w:val="007A5141"/>
    <w:rsid w:val="007A5AF9"/>
    <w:rsid w:val="007A5B93"/>
    <w:rsid w:val="007A5D63"/>
    <w:rsid w:val="007A6091"/>
    <w:rsid w:val="007A6195"/>
    <w:rsid w:val="007A622F"/>
    <w:rsid w:val="007A6AC3"/>
    <w:rsid w:val="007A6C5F"/>
    <w:rsid w:val="007A7019"/>
    <w:rsid w:val="007A7481"/>
    <w:rsid w:val="007A765A"/>
    <w:rsid w:val="007A76CD"/>
    <w:rsid w:val="007A791C"/>
    <w:rsid w:val="007A79D6"/>
    <w:rsid w:val="007A7E28"/>
    <w:rsid w:val="007A7EB9"/>
    <w:rsid w:val="007B0F14"/>
    <w:rsid w:val="007B1537"/>
    <w:rsid w:val="007B1549"/>
    <w:rsid w:val="007B24C2"/>
    <w:rsid w:val="007B28BF"/>
    <w:rsid w:val="007B2AC5"/>
    <w:rsid w:val="007B2F65"/>
    <w:rsid w:val="007B2FCD"/>
    <w:rsid w:val="007B31A3"/>
    <w:rsid w:val="007B4168"/>
    <w:rsid w:val="007B4632"/>
    <w:rsid w:val="007B546F"/>
    <w:rsid w:val="007B5810"/>
    <w:rsid w:val="007B68FD"/>
    <w:rsid w:val="007B6BA6"/>
    <w:rsid w:val="007B6F00"/>
    <w:rsid w:val="007B787C"/>
    <w:rsid w:val="007B78FB"/>
    <w:rsid w:val="007C0937"/>
    <w:rsid w:val="007C0DD4"/>
    <w:rsid w:val="007C1408"/>
    <w:rsid w:val="007C1746"/>
    <w:rsid w:val="007C1CB6"/>
    <w:rsid w:val="007C1E40"/>
    <w:rsid w:val="007C1F30"/>
    <w:rsid w:val="007C21BC"/>
    <w:rsid w:val="007C2611"/>
    <w:rsid w:val="007C2660"/>
    <w:rsid w:val="007C27BF"/>
    <w:rsid w:val="007C27D1"/>
    <w:rsid w:val="007C2AE7"/>
    <w:rsid w:val="007C377C"/>
    <w:rsid w:val="007C47E5"/>
    <w:rsid w:val="007C4FE9"/>
    <w:rsid w:val="007C521A"/>
    <w:rsid w:val="007C52D7"/>
    <w:rsid w:val="007C542F"/>
    <w:rsid w:val="007C5B72"/>
    <w:rsid w:val="007C6233"/>
    <w:rsid w:val="007C6397"/>
    <w:rsid w:val="007C6E25"/>
    <w:rsid w:val="007C74DD"/>
    <w:rsid w:val="007C76B1"/>
    <w:rsid w:val="007C7D7A"/>
    <w:rsid w:val="007D0082"/>
    <w:rsid w:val="007D00E6"/>
    <w:rsid w:val="007D0F59"/>
    <w:rsid w:val="007D12C1"/>
    <w:rsid w:val="007D13C2"/>
    <w:rsid w:val="007D14B2"/>
    <w:rsid w:val="007D1546"/>
    <w:rsid w:val="007D17E3"/>
    <w:rsid w:val="007D1AEA"/>
    <w:rsid w:val="007D2084"/>
    <w:rsid w:val="007D3EF8"/>
    <w:rsid w:val="007D3F5B"/>
    <w:rsid w:val="007D4388"/>
    <w:rsid w:val="007D4ADA"/>
    <w:rsid w:val="007D4F07"/>
    <w:rsid w:val="007D5E13"/>
    <w:rsid w:val="007D606B"/>
    <w:rsid w:val="007D632A"/>
    <w:rsid w:val="007D6369"/>
    <w:rsid w:val="007D675C"/>
    <w:rsid w:val="007D6B45"/>
    <w:rsid w:val="007D7239"/>
    <w:rsid w:val="007D78D2"/>
    <w:rsid w:val="007D7B7C"/>
    <w:rsid w:val="007D7C5D"/>
    <w:rsid w:val="007D7F3C"/>
    <w:rsid w:val="007E0798"/>
    <w:rsid w:val="007E0893"/>
    <w:rsid w:val="007E16E4"/>
    <w:rsid w:val="007E1BDD"/>
    <w:rsid w:val="007E1C32"/>
    <w:rsid w:val="007E214C"/>
    <w:rsid w:val="007E2210"/>
    <w:rsid w:val="007E258C"/>
    <w:rsid w:val="007E2772"/>
    <w:rsid w:val="007E2F7D"/>
    <w:rsid w:val="007E2F85"/>
    <w:rsid w:val="007E3294"/>
    <w:rsid w:val="007E36AD"/>
    <w:rsid w:val="007E383B"/>
    <w:rsid w:val="007E3E3E"/>
    <w:rsid w:val="007E4AC7"/>
    <w:rsid w:val="007E5069"/>
    <w:rsid w:val="007E5473"/>
    <w:rsid w:val="007E5555"/>
    <w:rsid w:val="007E5C89"/>
    <w:rsid w:val="007E5F4C"/>
    <w:rsid w:val="007E6015"/>
    <w:rsid w:val="007E6037"/>
    <w:rsid w:val="007E679D"/>
    <w:rsid w:val="007E6840"/>
    <w:rsid w:val="007E72C9"/>
    <w:rsid w:val="007E7C00"/>
    <w:rsid w:val="007F0545"/>
    <w:rsid w:val="007F07BA"/>
    <w:rsid w:val="007F09EA"/>
    <w:rsid w:val="007F0A58"/>
    <w:rsid w:val="007F0C93"/>
    <w:rsid w:val="007F0D75"/>
    <w:rsid w:val="007F1B40"/>
    <w:rsid w:val="007F26B5"/>
    <w:rsid w:val="007F26FA"/>
    <w:rsid w:val="007F373A"/>
    <w:rsid w:val="007F3ACD"/>
    <w:rsid w:val="007F3BBA"/>
    <w:rsid w:val="007F3BE1"/>
    <w:rsid w:val="007F4011"/>
    <w:rsid w:val="007F4045"/>
    <w:rsid w:val="007F423F"/>
    <w:rsid w:val="007F42EC"/>
    <w:rsid w:val="007F44DA"/>
    <w:rsid w:val="007F45DE"/>
    <w:rsid w:val="007F4A82"/>
    <w:rsid w:val="007F4B5B"/>
    <w:rsid w:val="007F58C6"/>
    <w:rsid w:val="007F58F8"/>
    <w:rsid w:val="007F5929"/>
    <w:rsid w:val="007F59CE"/>
    <w:rsid w:val="007F5BB6"/>
    <w:rsid w:val="007F5F72"/>
    <w:rsid w:val="007F655E"/>
    <w:rsid w:val="007F6E18"/>
    <w:rsid w:val="007F6F95"/>
    <w:rsid w:val="007F746B"/>
    <w:rsid w:val="007F7A4A"/>
    <w:rsid w:val="007F7E46"/>
    <w:rsid w:val="0080004E"/>
    <w:rsid w:val="008002B7"/>
    <w:rsid w:val="00800796"/>
    <w:rsid w:val="008008AE"/>
    <w:rsid w:val="008008F8"/>
    <w:rsid w:val="008012EA"/>
    <w:rsid w:val="00801382"/>
    <w:rsid w:val="0080149C"/>
    <w:rsid w:val="008014FC"/>
    <w:rsid w:val="00801D01"/>
    <w:rsid w:val="00801FEE"/>
    <w:rsid w:val="008020EF"/>
    <w:rsid w:val="0080235B"/>
    <w:rsid w:val="00803FA0"/>
    <w:rsid w:val="00804677"/>
    <w:rsid w:val="0080484F"/>
    <w:rsid w:val="00804FBD"/>
    <w:rsid w:val="00805004"/>
    <w:rsid w:val="00805143"/>
    <w:rsid w:val="00805228"/>
    <w:rsid w:val="00805812"/>
    <w:rsid w:val="00805BA3"/>
    <w:rsid w:val="00805D65"/>
    <w:rsid w:val="00805E00"/>
    <w:rsid w:val="008060E3"/>
    <w:rsid w:val="008061AC"/>
    <w:rsid w:val="008062D1"/>
    <w:rsid w:val="00806F59"/>
    <w:rsid w:val="0080726D"/>
    <w:rsid w:val="00807526"/>
    <w:rsid w:val="00807FF6"/>
    <w:rsid w:val="00810050"/>
    <w:rsid w:val="008107C1"/>
    <w:rsid w:val="00810AE4"/>
    <w:rsid w:val="00810EC2"/>
    <w:rsid w:val="00811229"/>
    <w:rsid w:val="008112C2"/>
    <w:rsid w:val="00811CD4"/>
    <w:rsid w:val="008121EF"/>
    <w:rsid w:val="00812EE2"/>
    <w:rsid w:val="00812F96"/>
    <w:rsid w:val="0081319A"/>
    <w:rsid w:val="0081320C"/>
    <w:rsid w:val="0081396A"/>
    <w:rsid w:val="00813A84"/>
    <w:rsid w:val="00813B9E"/>
    <w:rsid w:val="00813CBF"/>
    <w:rsid w:val="00814620"/>
    <w:rsid w:val="00814655"/>
    <w:rsid w:val="00814656"/>
    <w:rsid w:val="008147E8"/>
    <w:rsid w:val="008149BE"/>
    <w:rsid w:val="00814BFA"/>
    <w:rsid w:val="00814D10"/>
    <w:rsid w:val="00815192"/>
    <w:rsid w:val="00815D57"/>
    <w:rsid w:val="00815E46"/>
    <w:rsid w:val="00816132"/>
    <w:rsid w:val="008175E2"/>
    <w:rsid w:val="00817720"/>
    <w:rsid w:val="0081778D"/>
    <w:rsid w:val="00817824"/>
    <w:rsid w:val="0082087D"/>
    <w:rsid w:val="00820A80"/>
    <w:rsid w:val="00820E5E"/>
    <w:rsid w:val="00821173"/>
    <w:rsid w:val="00821BA4"/>
    <w:rsid w:val="00821FE7"/>
    <w:rsid w:val="00822086"/>
    <w:rsid w:val="0082244F"/>
    <w:rsid w:val="008225EB"/>
    <w:rsid w:val="0082293F"/>
    <w:rsid w:val="00822EDB"/>
    <w:rsid w:val="008232ED"/>
    <w:rsid w:val="00823301"/>
    <w:rsid w:val="00823D5A"/>
    <w:rsid w:val="00823F42"/>
    <w:rsid w:val="0082427C"/>
    <w:rsid w:val="0082442D"/>
    <w:rsid w:val="0082463B"/>
    <w:rsid w:val="0082465A"/>
    <w:rsid w:val="008246D7"/>
    <w:rsid w:val="00824821"/>
    <w:rsid w:val="00824D9B"/>
    <w:rsid w:val="0082539F"/>
    <w:rsid w:val="008258BA"/>
    <w:rsid w:val="00826136"/>
    <w:rsid w:val="008263AD"/>
    <w:rsid w:val="00826A0F"/>
    <w:rsid w:val="00827172"/>
    <w:rsid w:val="008278B8"/>
    <w:rsid w:val="00827AD2"/>
    <w:rsid w:val="00830606"/>
    <w:rsid w:val="008306C4"/>
    <w:rsid w:val="0083092C"/>
    <w:rsid w:val="00830958"/>
    <w:rsid w:val="00830DC9"/>
    <w:rsid w:val="00831241"/>
    <w:rsid w:val="00831274"/>
    <w:rsid w:val="00831EA7"/>
    <w:rsid w:val="00831F92"/>
    <w:rsid w:val="008322E6"/>
    <w:rsid w:val="00832BB1"/>
    <w:rsid w:val="00832FC6"/>
    <w:rsid w:val="0083300B"/>
    <w:rsid w:val="008330E0"/>
    <w:rsid w:val="008334BB"/>
    <w:rsid w:val="008334F0"/>
    <w:rsid w:val="008334FA"/>
    <w:rsid w:val="0083356A"/>
    <w:rsid w:val="00833821"/>
    <w:rsid w:val="00833B35"/>
    <w:rsid w:val="00833D37"/>
    <w:rsid w:val="0083400C"/>
    <w:rsid w:val="0083574D"/>
    <w:rsid w:val="00835B59"/>
    <w:rsid w:val="00835BF9"/>
    <w:rsid w:val="00835FBA"/>
    <w:rsid w:val="00836096"/>
    <w:rsid w:val="00836B7A"/>
    <w:rsid w:val="0083704E"/>
    <w:rsid w:val="00837142"/>
    <w:rsid w:val="00837441"/>
    <w:rsid w:val="00837957"/>
    <w:rsid w:val="008379DB"/>
    <w:rsid w:val="00837AE5"/>
    <w:rsid w:val="00837C80"/>
    <w:rsid w:val="008414FC"/>
    <w:rsid w:val="00841695"/>
    <w:rsid w:val="00841DD6"/>
    <w:rsid w:val="008430F5"/>
    <w:rsid w:val="00843A34"/>
    <w:rsid w:val="00843BAD"/>
    <w:rsid w:val="00843F12"/>
    <w:rsid w:val="00843F49"/>
    <w:rsid w:val="008442E5"/>
    <w:rsid w:val="008454B5"/>
    <w:rsid w:val="00845692"/>
    <w:rsid w:val="008456EB"/>
    <w:rsid w:val="008458A1"/>
    <w:rsid w:val="008459EA"/>
    <w:rsid w:val="0084636B"/>
    <w:rsid w:val="00846779"/>
    <w:rsid w:val="008467D3"/>
    <w:rsid w:val="008471C9"/>
    <w:rsid w:val="00847567"/>
    <w:rsid w:val="00847832"/>
    <w:rsid w:val="00847A1F"/>
    <w:rsid w:val="00847B16"/>
    <w:rsid w:val="00850474"/>
    <w:rsid w:val="00850641"/>
    <w:rsid w:val="00850B20"/>
    <w:rsid w:val="00851348"/>
    <w:rsid w:val="008519F7"/>
    <w:rsid w:val="00851DFF"/>
    <w:rsid w:val="00852B56"/>
    <w:rsid w:val="008533BE"/>
    <w:rsid w:val="008536D1"/>
    <w:rsid w:val="00853BFE"/>
    <w:rsid w:val="0085405C"/>
    <w:rsid w:val="008541E7"/>
    <w:rsid w:val="008542E9"/>
    <w:rsid w:val="00854599"/>
    <w:rsid w:val="00854627"/>
    <w:rsid w:val="00854A70"/>
    <w:rsid w:val="00854C1F"/>
    <w:rsid w:val="00854DBF"/>
    <w:rsid w:val="0085572B"/>
    <w:rsid w:val="00855962"/>
    <w:rsid w:val="00855B5C"/>
    <w:rsid w:val="00855C82"/>
    <w:rsid w:val="00855FC9"/>
    <w:rsid w:val="00856002"/>
    <w:rsid w:val="00856108"/>
    <w:rsid w:val="0085635D"/>
    <w:rsid w:val="0085676C"/>
    <w:rsid w:val="0085697D"/>
    <w:rsid w:val="00857521"/>
    <w:rsid w:val="008577A1"/>
    <w:rsid w:val="0085797D"/>
    <w:rsid w:val="00857B60"/>
    <w:rsid w:val="00857D02"/>
    <w:rsid w:val="00857E65"/>
    <w:rsid w:val="0086021D"/>
    <w:rsid w:val="008605C5"/>
    <w:rsid w:val="00860A5F"/>
    <w:rsid w:val="00860B90"/>
    <w:rsid w:val="00860C4A"/>
    <w:rsid w:val="00861114"/>
    <w:rsid w:val="00861197"/>
    <w:rsid w:val="00861805"/>
    <w:rsid w:val="008620C2"/>
    <w:rsid w:val="008624EA"/>
    <w:rsid w:val="00862AD8"/>
    <w:rsid w:val="00862D15"/>
    <w:rsid w:val="00862F5D"/>
    <w:rsid w:val="00862FDC"/>
    <w:rsid w:val="0086335B"/>
    <w:rsid w:val="008635AC"/>
    <w:rsid w:val="00863750"/>
    <w:rsid w:val="008637D9"/>
    <w:rsid w:val="00863A68"/>
    <w:rsid w:val="0086411C"/>
    <w:rsid w:val="008645FB"/>
    <w:rsid w:val="0086462F"/>
    <w:rsid w:val="00864B69"/>
    <w:rsid w:val="00864CF3"/>
    <w:rsid w:val="0086515E"/>
    <w:rsid w:val="008653D0"/>
    <w:rsid w:val="0086639A"/>
    <w:rsid w:val="00866A4B"/>
    <w:rsid w:val="00866C0C"/>
    <w:rsid w:val="00867491"/>
    <w:rsid w:val="00867997"/>
    <w:rsid w:val="00867A78"/>
    <w:rsid w:val="00867BD8"/>
    <w:rsid w:val="00867C69"/>
    <w:rsid w:val="00870D9C"/>
    <w:rsid w:val="0087109B"/>
    <w:rsid w:val="0087124F"/>
    <w:rsid w:val="008716EC"/>
    <w:rsid w:val="00871CDD"/>
    <w:rsid w:val="008724C4"/>
    <w:rsid w:val="0087298D"/>
    <w:rsid w:val="00873D5A"/>
    <w:rsid w:val="0087487D"/>
    <w:rsid w:val="00874C1B"/>
    <w:rsid w:val="00874F8B"/>
    <w:rsid w:val="008750F3"/>
    <w:rsid w:val="008750F9"/>
    <w:rsid w:val="00875538"/>
    <w:rsid w:val="00875D1B"/>
    <w:rsid w:val="00875F3F"/>
    <w:rsid w:val="00876218"/>
    <w:rsid w:val="0087622F"/>
    <w:rsid w:val="0087624A"/>
    <w:rsid w:val="0087630D"/>
    <w:rsid w:val="00876929"/>
    <w:rsid w:val="00876C42"/>
    <w:rsid w:val="00876D6A"/>
    <w:rsid w:val="00876EEE"/>
    <w:rsid w:val="008775E7"/>
    <w:rsid w:val="00877799"/>
    <w:rsid w:val="00877AD9"/>
    <w:rsid w:val="00877D90"/>
    <w:rsid w:val="00877F00"/>
    <w:rsid w:val="00880082"/>
    <w:rsid w:val="00880566"/>
    <w:rsid w:val="00880748"/>
    <w:rsid w:val="00880D73"/>
    <w:rsid w:val="008811F4"/>
    <w:rsid w:val="008817EE"/>
    <w:rsid w:val="0088194D"/>
    <w:rsid w:val="00881E70"/>
    <w:rsid w:val="00881FF2"/>
    <w:rsid w:val="00882863"/>
    <w:rsid w:val="00882992"/>
    <w:rsid w:val="008831D3"/>
    <w:rsid w:val="008838E3"/>
    <w:rsid w:val="00883EFB"/>
    <w:rsid w:val="00884326"/>
    <w:rsid w:val="008844C4"/>
    <w:rsid w:val="00884CC1"/>
    <w:rsid w:val="00885C1C"/>
    <w:rsid w:val="00885E45"/>
    <w:rsid w:val="00885EC1"/>
    <w:rsid w:val="0088617D"/>
    <w:rsid w:val="008861B0"/>
    <w:rsid w:val="008866E3"/>
    <w:rsid w:val="00886F21"/>
    <w:rsid w:val="0088706F"/>
    <w:rsid w:val="0088718B"/>
    <w:rsid w:val="00887238"/>
    <w:rsid w:val="00887E73"/>
    <w:rsid w:val="00887EA4"/>
    <w:rsid w:val="0089097A"/>
    <w:rsid w:val="00890E84"/>
    <w:rsid w:val="008917BD"/>
    <w:rsid w:val="00891A49"/>
    <w:rsid w:val="00891EEA"/>
    <w:rsid w:val="00892214"/>
    <w:rsid w:val="00892699"/>
    <w:rsid w:val="0089269E"/>
    <w:rsid w:val="008927C1"/>
    <w:rsid w:val="0089289F"/>
    <w:rsid w:val="00893560"/>
    <w:rsid w:val="008939AA"/>
    <w:rsid w:val="008939F7"/>
    <w:rsid w:val="00893A64"/>
    <w:rsid w:val="00893D2A"/>
    <w:rsid w:val="00894108"/>
    <w:rsid w:val="0089489E"/>
    <w:rsid w:val="008952C7"/>
    <w:rsid w:val="008954A8"/>
    <w:rsid w:val="00895680"/>
    <w:rsid w:val="008957BE"/>
    <w:rsid w:val="008959EF"/>
    <w:rsid w:val="00895B16"/>
    <w:rsid w:val="00895C6F"/>
    <w:rsid w:val="0089668D"/>
    <w:rsid w:val="008969D2"/>
    <w:rsid w:val="00896C23"/>
    <w:rsid w:val="00896C56"/>
    <w:rsid w:val="00896C61"/>
    <w:rsid w:val="0089708E"/>
    <w:rsid w:val="008973F3"/>
    <w:rsid w:val="00897404"/>
    <w:rsid w:val="0089752F"/>
    <w:rsid w:val="00897677"/>
    <w:rsid w:val="008977BA"/>
    <w:rsid w:val="00897A9C"/>
    <w:rsid w:val="00897F1D"/>
    <w:rsid w:val="008A0181"/>
    <w:rsid w:val="008A0736"/>
    <w:rsid w:val="008A0E04"/>
    <w:rsid w:val="008A0F46"/>
    <w:rsid w:val="008A0F67"/>
    <w:rsid w:val="008A168E"/>
    <w:rsid w:val="008A19C2"/>
    <w:rsid w:val="008A1D82"/>
    <w:rsid w:val="008A1FE1"/>
    <w:rsid w:val="008A27B1"/>
    <w:rsid w:val="008A295F"/>
    <w:rsid w:val="008A2B6D"/>
    <w:rsid w:val="008A311B"/>
    <w:rsid w:val="008A3AFD"/>
    <w:rsid w:val="008A3B38"/>
    <w:rsid w:val="008A3E29"/>
    <w:rsid w:val="008A3EAE"/>
    <w:rsid w:val="008A3F24"/>
    <w:rsid w:val="008A40CA"/>
    <w:rsid w:val="008A46F4"/>
    <w:rsid w:val="008A53B5"/>
    <w:rsid w:val="008A5F62"/>
    <w:rsid w:val="008A67C5"/>
    <w:rsid w:val="008A7170"/>
    <w:rsid w:val="008A747E"/>
    <w:rsid w:val="008A749E"/>
    <w:rsid w:val="008A75D2"/>
    <w:rsid w:val="008A773A"/>
    <w:rsid w:val="008A79FA"/>
    <w:rsid w:val="008A7C1C"/>
    <w:rsid w:val="008A7CB5"/>
    <w:rsid w:val="008B05FD"/>
    <w:rsid w:val="008B0736"/>
    <w:rsid w:val="008B0F89"/>
    <w:rsid w:val="008B11A3"/>
    <w:rsid w:val="008B1294"/>
    <w:rsid w:val="008B157E"/>
    <w:rsid w:val="008B17EB"/>
    <w:rsid w:val="008B1940"/>
    <w:rsid w:val="008B22C9"/>
    <w:rsid w:val="008B24B5"/>
    <w:rsid w:val="008B285C"/>
    <w:rsid w:val="008B3CA3"/>
    <w:rsid w:val="008B413B"/>
    <w:rsid w:val="008B423E"/>
    <w:rsid w:val="008B4288"/>
    <w:rsid w:val="008B46BA"/>
    <w:rsid w:val="008B4828"/>
    <w:rsid w:val="008B4A37"/>
    <w:rsid w:val="008B4EA1"/>
    <w:rsid w:val="008B4F24"/>
    <w:rsid w:val="008B4F62"/>
    <w:rsid w:val="008B52F3"/>
    <w:rsid w:val="008B5852"/>
    <w:rsid w:val="008B5B6D"/>
    <w:rsid w:val="008B6788"/>
    <w:rsid w:val="008B683C"/>
    <w:rsid w:val="008B6B2C"/>
    <w:rsid w:val="008B703F"/>
    <w:rsid w:val="008B71A3"/>
    <w:rsid w:val="008B7523"/>
    <w:rsid w:val="008C0D65"/>
    <w:rsid w:val="008C0E72"/>
    <w:rsid w:val="008C10C8"/>
    <w:rsid w:val="008C182D"/>
    <w:rsid w:val="008C1BF8"/>
    <w:rsid w:val="008C1DF0"/>
    <w:rsid w:val="008C1EE2"/>
    <w:rsid w:val="008C1F7C"/>
    <w:rsid w:val="008C1FE4"/>
    <w:rsid w:val="008C280A"/>
    <w:rsid w:val="008C288E"/>
    <w:rsid w:val="008C30C7"/>
    <w:rsid w:val="008C33F8"/>
    <w:rsid w:val="008C40D1"/>
    <w:rsid w:val="008C473D"/>
    <w:rsid w:val="008C4913"/>
    <w:rsid w:val="008C4B6F"/>
    <w:rsid w:val="008C4BE0"/>
    <w:rsid w:val="008C54B7"/>
    <w:rsid w:val="008C56F7"/>
    <w:rsid w:val="008C5CAA"/>
    <w:rsid w:val="008C5D7E"/>
    <w:rsid w:val="008C5FDA"/>
    <w:rsid w:val="008C6174"/>
    <w:rsid w:val="008C621F"/>
    <w:rsid w:val="008C6DB5"/>
    <w:rsid w:val="008C7164"/>
    <w:rsid w:val="008C716E"/>
    <w:rsid w:val="008C7171"/>
    <w:rsid w:val="008C72B8"/>
    <w:rsid w:val="008C7403"/>
    <w:rsid w:val="008C7D10"/>
    <w:rsid w:val="008C7DD6"/>
    <w:rsid w:val="008D00D9"/>
    <w:rsid w:val="008D01D3"/>
    <w:rsid w:val="008D0541"/>
    <w:rsid w:val="008D0873"/>
    <w:rsid w:val="008D0B3B"/>
    <w:rsid w:val="008D0E6D"/>
    <w:rsid w:val="008D16A2"/>
    <w:rsid w:val="008D1A36"/>
    <w:rsid w:val="008D1A72"/>
    <w:rsid w:val="008D1D6A"/>
    <w:rsid w:val="008D1F1A"/>
    <w:rsid w:val="008D2354"/>
    <w:rsid w:val="008D28BD"/>
    <w:rsid w:val="008D2EE6"/>
    <w:rsid w:val="008D2F52"/>
    <w:rsid w:val="008D3258"/>
    <w:rsid w:val="008D33E7"/>
    <w:rsid w:val="008D3914"/>
    <w:rsid w:val="008D3D9C"/>
    <w:rsid w:val="008D45DD"/>
    <w:rsid w:val="008D5323"/>
    <w:rsid w:val="008D5D0C"/>
    <w:rsid w:val="008D635E"/>
    <w:rsid w:val="008D65C0"/>
    <w:rsid w:val="008D74AC"/>
    <w:rsid w:val="008D7A9D"/>
    <w:rsid w:val="008D7EEA"/>
    <w:rsid w:val="008E042E"/>
    <w:rsid w:val="008E04A9"/>
    <w:rsid w:val="008E0B6C"/>
    <w:rsid w:val="008E0C87"/>
    <w:rsid w:val="008E1306"/>
    <w:rsid w:val="008E19D6"/>
    <w:rsid w:val="008E1B9B"/>
    <w:rsid w:val="008E21F0"/>
    <w:rsid w:val="008E2A77"/>
    <w:rsid w:val="008E2AED"/>
    <w:rsid w:val="008E2E7F"/>
    <w:rsid w:val="008E406C"/>
    <w:rsid w:val="008E439E"/>
    <w:rsid w:val="008E47C6"/>
    <w:rsid w:val="008E480D"/>
    <w:rsid w:val="008E522E"/>
    <w:rsid w:val="008E5309"/>
    <w:rsid w:val="008E53E0"/>
    <w:rsid w:val="008E6149"/>
    <w:rsid w:val="008E6387"/>
    <w:rsid w:val="008E6396"/>
    <w:rsid w:val="008E6D57"/>
    <w:rsid w:val="008E7161"/>
    <w:rsid w:val="008E7233"/>
    <w:rsid w:val="008E72D9"/>
    <w:rsid w:val="008E7334"/>
    <w:rsid w:val="008E7410"/>
    <w:rsid w:val="008E7902"/>
    <w:rsid w:val="008E7E26"/>
    <w:rsid w:val="008E7F96"/>
    <w:rsid w:val="008F030E"/>
    <w:rsid w:val="008F05BC"/>
    <w:rsid w:val="008F09A0"/>
    <w:rsid w:val="008F132F"/>
    <w:rsid w:val="008F1F55"/>
    <w:rsid w:val="008F214D"/>
    <w:rsid w:val="008F2835"/>
    <w:rsid w:val="008F2905"/>
    <w:rsid w:val="008F2ED4"/>
    <w:rsid w:val="008F304D"/>
    <w:rsid w:val="008F3D0D"/>
    <w:rsid w:val="008F3DFB"/>
    <w:rsid w:val="008F4285"/>
    <w:rsid w:val="008F4AC6"/>
    <w:rsid w:val="008F4B79"/>
    <w:rsid w:val="008F5283"/>
    <w:rsid w:val="008F52A6"/>
    <w:rsid w:val="008F5433"/>
    <w:rsid w:val="008F5DAE"/>
    <w:rsid w:val="008F60CC"/>
    <w:rsid w:val="008F66C9"/>
    <w:rsid w:val="008F6CF4"/>
    <w:rsid w:val="008F6D1E"/>
    <w:rsid w:val="008F792A"/>
    <w:rsid w:val="008F793D"/>
    <w:rsid w:val="008F7C72"/>
    <w:rsid w:val="009006D0"/>
    <w:rsid w:val="00900704"/>
    <w:rsid w:val="009013FD"/>
    <w:rsid w:val="0090177C"/>
    <w:rsid w:val="0090217A"/>
    <w:rsid w:val="00902243"/>
    <w:rsid w:val="009028AE"/>
    <w:rsid w:val="00902963"/>
    <w:rsid w:val="00902D2C"/>
    <w:rsid w:val="00902F09"/>
    <w:rsid w:val="00903068"/>
    <w:rsid w:val="009030C0"/>
    <w:rsid w:val="0090337B"/>
    <w:rsid w:val="00903A97"/>
    <w:rsid w:val="00903D02"/>
    <w:rsid w:val="00903D0C"/>
    <w:rsid w:val="00903DD3"/>
    <w:rsid w:val="00903E0D"/>
    <w:rsid w:val="00903EE0"/>
    <w:rsid w:val="00904573"/>
    <w:rsid w:val="009045E0"/>
    <w:rsid w:val="009048CB"/>
    <w:rsid w:val="00904BA6"/>
    <w:rsid w:val="00904C56"/>
    <w:rsid w:val="00904D49"/>
    <w:rsid w:val="009051C0"/>
    <w:rsid w:val="00905653"/>
    <w:rsid w:val="00905AB9"/>
    <w:rsid w:val="0090624D"/>
    <w:rsid w:val="009065BC"/>
    <w:rsid w:val="00906A9A"/>
    <w:rsid w:val="00906B4C"/>
    <w:rsid w:val="00906ECE"/>
    <w:rsid w:val="00906EEC"/>
    <w:rsid w:val="009070E0"/>
    <w:rsid w:val="009072F2"/>
    <w:rsid w:val="00907487"/>
    <w:rsid w:val="00907734"/>
    <w:rsid w:val="009102C8"/>
    <w:rsid w:val="00910973"/>
    <w:rsid w:val="00910E21"/>
    <w:rsid w:val="00911191"/>
    <w:rsid w:val="00911240"/>
    <w:rsid w:val="00911D02"/>
    <w:rsid w:val="00912646"/>
    <w:rsid w:val="009129C0"/>
    <w:rsid w:val="00912A69"/>
    <w:rsid w:val="00913116"/>
    <w:rsid w:val="0091339A"/>
    <w:rsid w:val="009136DD"/>
    <w:rsid w:val="009137AC"/>
    <w:rsid w:val="00913C5F"/>
    <w:rsid w:val="0091477F"/>
    <w:rsid w:val="00915011"/>
    <w:rsid w:val="0091557D"/>
    <w:rsid w:val="009158E9"/>
    <w:rsid w:val="009161D2"/>
    <w:rsid w:val="009161F5"/>
    <w:rsid w:val="00916347"/>
    <w:rsid w:val="00917834"/>
    <w:rsid w:val="00917C56"/>
    <w:rsid w:val="009201E0"/>
    <w:rsid w:val="009203E2"/>
    <w:rsid w:val="00920401"/>
    <w:rsid w:val="0092040A"/>
    <w:rsid w:val="00920B37"/>
    <w:rsid w:val="00920E12"/>
    <w:rsid w:val="00920F7E"/>
    <w:rsid w:val="009217A6"/>
    <w:rsid w:val="00921865"/>
    <w:rsid w:val="00921BD1"/>
    <w:rsid w:val="00922022"/>
    <w:rsid w:val="00922115"/>
    <w:rsid w:val="0092260A"/>
    <w:rsid w:val="00922779"/>
    <w:rsid w:val="00922794"/>
    <w:rsid w:val="00922830"/>
    <w:rsid w:val="0092326F"/>
    <w:rsid w:val="00923437"/>
    <w:rsid w:val="00923A93"/>
    <w:rsid w:val="0092497C"/>
    <w:rsid w:val="00925FD3"/>
    <w:rsid w:val="0092603E"/>
    <w:rsid w:val="0092633F"/>
    <w:rsid w:val="009266EE"/>
    <w:rsid w:val="009267EE"/>
    <w:rsid w:val="0092681A"/>
    <w:rsid w:val="00926A4E"/>
    <w:rsid w:val="00926E09"/>
    <w:rsid w:val="00927193"/>
    <w:rsid w:val="00927E1B"/>
    <w:rsid w:val="009300A9"/>
    <w:rsid w:val="009300D4"/>
    <w:rsid w:val="0093064A"/>
    <w:rsid w:val="00930873"/>
    <w:rsid w:val="00930B68"/>
    <w:rsid w:val="00930B75"/>
    <w:rsid w:val="00930BC3"/>
    <w:rsid w:val="00930F10"/>
    <w:rsid w:val="00931BD0"/>
    <w:rsid w:val="00931E4A"/>
    <w:rsid w:val="00931FA9"/>
    <w:rsid w:val="00932601"/>
    <w:rsid w:val="009329E9"/>
    <w:rsid w:val="0093310C"/>
    <w:rsid w:val="0093326B"/>
    <w:rsid w:val="009335AE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95A"/>
    <w:rsid w:val="009351E1"/>
    <w:rsid w:val="009353E2"/>
    <w:rsid w:val="00935E29"/>
    <w:rsid w:val="00935EB4"/>
    <w:rsid w:val="00935F7F"/>
    <w:rsid w:val="0093656D"/>
    <w:rsid w:val="009365F7"/>
    <w:rsid w:val="009366B6"/>
    <w:rsid w:val="00936838"/>
    <w:rsid w:val="00936EA9"/>
    <w:rsid w:val="0093764E"/>
    <w:rsid w:val="0094056A"/>
    <w:rsid w:val="00940BEE"/>
    <w:rsid w:val="00940D42"/>
    <w:rsid w:val="00940F8E"/>
    <w:rsid w:val="009410F3"/>
    <w:rsid w:val="0094196F"/>
    <w:rsid w:val="00941A77"/>
    <w:rsid w:val="009421AA"/>
    <w:rsid w:val="009428AE"/>
    <w:rsid w:val="00943011"/>
    <w:rsid w:val="0094326D"/>
    <w:rsid w:val="009432A0"/>
    <w:rsid w:val="0094384B"/>
    <w:rsid w:val="009438B3"/>
    <w:rsid w:val="00944C66"/>
    <w:rsid w:val="00944FB9"/>
    <w:rsid w:val="00945D0A"/>
    <w:rsid w:val="00945E6A"/>
    <w:rsid w:val="0094665B"/>
    <w:rsid w:val="009466BF"/>
    <w:rsid w:val="00947325"/>
    <w:rsid w:val="009477F0"/>
    <w:rsid w:val="009478C2"/>
    <w:rsid w:val="00947993"/>
    <w:rsid w:val="0095002B"/>
    <w:rsid w:val="00950183"/>
    <w:rsid w:val="0095064B"/>
    <w:rsid w:val="00950D1A"/>
    <w:rsid w:val="00950F5D"/>
    <w:rsid w:val="0095183D"/>
    <w:rsid w:val="00951C74"/>
    <w:rsid w:val="00952721"/>
    <w:rsid w:val="0095276D"/>
    <w:rsid w:val="00952AC8"/>
    <w:rsid w:val="009530F1"/>
    <w:rsid w:val="009533D1"/>
    <w:rsid w:val="009536EA"/>
    <w:rsid w:val="00953898"/>
    <w:rsid w:val="00953CCE"/>
    <w:rsid w:val="009542F1"/>
    <w:rsid w:val="009547AD"/>
    <w:rsid w:val="00954BFE"/>
    <w:rsid w:val="00955804"/>
    <w:rsid w:val="009559DE"/>
    <w:rsid w:val="009567B2"/>
    <w:rsid w:val="0095692F"/>
    <w:rsid w:val="00956CED"/>
    <w:rsid w:val="009571A6"/>
    <w:rsid w:val="00957219"/>
    <w:rsid w:val="00957C6F"/>
    <w:rsid w:val="00960087"/>
    <w:rsid w:val="0096084F"/>
    <w:rsid w:val="00960BCF"/>
    <w:rsid w:val="00960D44"/>
    <w:rsid w:val="00960E7E"/>
    <w:rsid w:val="00960F6D"/>
    <w:rsid w:val="00961483"/>
    <w:rsid w:val="00961D6F"/>
    <w:rsid w:val="00962218"/>
    <w:rsid w:val="00962D58"/>
    <w:rsid w:val="00962D6A"/>
    <w:rsid w:val="00962FBC"/>
    <w:rsid w:val="00963180"/>
    <w:rsid w:val="0096356B"/>
    <w:rsid w:val="0096367B"/>
    <w:rsid w:val="009638FC"/>
    <w:rsid w:val="00963C31"/>
    <w:rsid w:val="0096459B"/>
    <w:rsid w:val="009645F3"/>
    <w:rsid w:val="009648E1"/>
    <w:rsid w:val="00964C3B"/>
    <w:rsid w:val="00964C3C"/>
    <w:rsid w:val="00964EAC"/>
    <w:rsid w:val="00964F7B"/>
    <w:rsid w:val="009655B1"/>
    <w:rsid w:val="00965F6F"/>
    <w:rsid w:val="009660A3"/>
    <w:rsid w:val="00966318"/>
    <w:rsid w:val="00966F43"/>
    <w:rsid w:val="00967345"/>
    <w:rsid w:val="00967451"/>
    <w:rsid w:val="009675C9"/>
    <w:rsid w:val="00967815"/>
    <w:rsid w:val="009678BB"/>
    <w:rsid w:val="00967A47"/>
    <w:rsid w:val="0097006F"/>
    <w:rsid w:val="009702AC"/>
    <w:rsid w:val="00970342"/>
    <w:rsid w:val="009709A2"/>
    <w:rsid w:val="00970B7E"/>
    <w:rsid w:val="00970C52"/>
    <w:rsid w:val="00970DEC"/>
    <w:rsid w:val="00971540"/>
    <w:rsid w:val="00971763"/>
    <w:rsid w:val="00971858"/>
    <w:rsid w:val="00971BE5"/>
    <w:rsid w:val="009729D1"/>
    <w:rsid w:val="00972C07"/>
    <w:rsid w:val="009732EA"/>
    <w:rsid w:val="00973308"/>
    <w:rsid w:val="00973607"/>
    <w:rsid w:val="00973BD8"/>
    <w:rsid w:val="009740F5"/>
    <w:rsid w:val="00974188"/>
    <w:rsid w:val="009749DA"/>
    <w:rsid w:val="00974FCB"/>
    <w:rsid w:val="009756A1"/>
    <w:rsid w:val="009756F2"/>
    <w:rsid w:val="00975BCF"/>
    <w:rsid w:val="00975C81"/>
    <w:rsid w:val="009764B6"/>
    <w:rsid w:val="009766BC"/>
    <w:rsid w:val="00977346"/>
    <w:rsid w:val="0097746F"/>
    <w:rsid w:val="00977680"/>
    <w:rsid w:val="00977A3A"/>
    <w:rsid w:val="00980090"/>
    <w:rsid w:val="009806E8"/>
    <w:rsid w:val="009808D2"/>
    <w:rsid w:val="00980952"/>
    <w:rsid w:val="0098163A"/>
    <w:rsid w:val="00981922"/>
    <w:rsid w:val="0098200D"/>
    <w:rsid w:val="00982524"/>
    <w:rsid w:val="0098261F"/>
    <w:rsid w:val="00982722"/>
    <w:rsid w:val="00982784"/>
    <w:rsid w:val="00983238"/>
    <w:rsid w:val="009835AE"/>
    <w:rsid w:val="00983958"/>
    <w:rsid w:val="00983BFE"/>
    <w:rsid w:val="00983F4A"/>
    <w:rsid w:val="009840D0"/>
    <w:rsid w:val="009843D1"/>
    <w:rsid w:val="009843EC"/>
    <w:rsid w:val="0098536E"/>
    <w:rsid w:val="00985670"/>
    <w:rsid w:val="00985E6C"/>
    <w:rsid w:val="00986319"/>
    <w:rsid w:val="00986546"/>
    <w:rsid w:val="00986715"/>
    <w:rsid w:val="00986FBC"/>
    <w:rsid w:val="0098727E"/>
    <w:rsid w:val="00987840"/>
    <w:rsid w:val="00987C57"/>
    <w:rsid w:val="009900DC"/>
    <w:rsid w:val="00990610"/>
    <w:rsid w:val="0099061F"/>
    <w:rsid w:val="00990624"/>
    <w:rsid w:val="00990716"/>
    <w:rsid w:val="00990A1A"/>
    <w:rsid w:val="00990B7A"/>
    <w:rsid w:val="00990BC8"/>
    <w:rsid w:val="00990CC8"/>
    <w:rsid w:val="0099108D"/>
    <w:rsid w:val="00991349"/>
    <w:rsid w:val="00991605"/>
    <w:rsid w:val="00991639"/>
    <w:rsid w:val="00991CB2"/>
    <w:rsid w:val="00991E9A"/>
    <w:rsid w:val="00991E9C"/>
    <w:rsid w:val="009926E7"/>
    <w:rsid w:val="009929E1"/>
    <w:rsid w:val="00992A8D"/>
    <w:rsid w:val="00993036"/>
    <w:rsid w:val="00993951"/>
    <w:rsid w:val="00993BF5"/>
    <w:rsid w:val="009940AA"/>
    <w:rsid w:val="00994296"/>
    <w:rsid w:val="00994621"/>
    <w:rsid w:val="00994E08"/>
    <w:rsid w:val="0099524A"/>
    <w:rsid w:val="009956AF"/>
    <w:rsid w:val="009958E9"/>
    <w:rsid w:val="00995A85"/>
    <w:rsid w:val="00995AB8"/>
    <w:rsid w:val="00996573"/>
    <w:rsid w:val="00996CA6"/>
    <w:rsid w:val="00997A61"/>
    <w:rsid w:val="00997FC2"/>
    <w:rsid w:val="009A00AA"/>
    <w:rsid w:val="009A04C9"/>
    <w:rsid w:val="009A0A87"/>
    <w:rsid w:val="009A0E0B"/>
    <w:rsid w:val="009A13BE"/>
    <w:rsid w:val="009A14D9"/>
    <w:rsid w:val="009A15DF"/>
    <w:rsid w:val="009A1B64"/>
    <w:rsid w:val="009A2635"/>
    <w:rsid w:val="009A3182"/>
    <w:rsid w:val="009A3285"/>
    <w:rsid w:val="009A35A7"/>
    <w:rsid w:val="009A362F"/>
    <w:rsid w:val="009A38EA"/>
    <w:rsid w:val="009A3BEB"/>
    <w:rsid w:val="009A3C2E"/>
    <w:rsid w:val="009A3C5E"/>
    <w:rsid w:val="009A3C6C"/>
    <w:rsid w:val="009A4827"/>
    <w:rsid w:val="009A4AF8"/>
    <w:rsid w:val="009A4FF9"/>
    <w:rsid w:val="009A5732"/>
    <w:rsid w:val="009A5DAD"/>
    <w:rsid w:val="009A5F09"/>
    <w:rsid w:val="009A605C"/>
    <w:rsid w:val="009A6126"/>
    <w:rsid w:val="009A633E"/>
    <w:rsid w:val="009A63B4"/>
    <w:rsid w:val="009A6462"/>
    <w:rsid w:val="009A6EC1"/>
    <w:rsid w:val="009A7DA2"/>
    <w:rsid w:val="009B00A3"/>
    <w:rsid w:val="009B01D0"/>
    <w:rsid w:val="009B0571"/>
    <w:rsid w:val="009B07B1"/>
    <w:rsid w:val="009B0952"/>
    <w:rsid w:val="009B0ABC"/>
    <w:rsid w:val="009B0E67"/>
    <w:rsid w:val="009B1554"/>
    <w:rsid w:val="009B1F55"/>
    <w:rsid w:val="009B2058"/>
    <w:rsid w:val="009B21FF"/>
    <w:rsid w:val="009B2CB4"/>
    <w:rsid w:val="009B3437"/>
    <w:rsid w:val="009B37EB"/>
    <w:rsid w:val="009B3A2C"/>
    <w:rsid w:val="009B3B4D"/>
    <w:rsid w:val="009B5098"/>
    <w:rsid w:val="009B5129"/>
    <w:rsid w:val="009B51FC"/>
    <w:rsid w:val="009B59C0"/>
    <w:rsid w:val="009B5AAD"/>
    <w:rsid w:val="009B5ACF"/>
    <w:rsid w:val="009B5AFD"/>
    <w:rsid w:val="009B5E16"/>
    <w:rsid w:val="009B63E9"/>
    <w:rsid w:val="009B663A"/>
    <w:rsid w:val="009B68D9"/>
    <w:rsid w:val="009B7580"/>
    <w:rsid w:val="009B79C0"/>
    <w:rsid w:val="009B7CE6"/>
    <w:rsid w:val="009B7F1E"/>
    <w:rsid w:val="009B7F89"/>
    <w:rsid w:val="009C0056"/>
    <w:rsid w:val="009C0605"/>
    <w:rsid w:val="009C07FB"/>
    <w:rsid w:val="009C0BEE"/>
    <w:rsid w:val="009C0DB0"/>
    <w:rsid w:val="009C12A3"/>
    <w:rsid w:val="009C160C"/>
    <w:rsid w:val="009C170F"/>
    <w:rsid w:val="009C18C5"/>
    <w:rsid w:val="009C1937"/>
    <w:rsid w:val="009C19BF"/>
    <w:rsid w:val="009C1ACE"/>
    <w:rsid w:val="009C1D9F"/>
    <w:rsid w:val="009C21CC"/>
    <w:rsid w:val="009C21EF"/>
    <w:rsid w:val="009C2233"/>
    <w:rsid w:val="009C22B4"/>
    <w:rsid w:val="009C23E6"/>
    <w:rsid w:val="009C24FA"/>
    <w:rsid w:val="009C257C"/>
    <w:rsid w:val="009C2665"/>
    <w:rsid w:val="009C26A8"/>
    <w:rsid w:val="009C27BF"/>
    <w:rsid w:val="009C32C6"/>
    <w:rsid w:val="009C349A"/>
    <w:rsid w:val="009C352D"/>
    <w:rsid w:val="009C4901"/>
    <w:rsid w:val="009C4A9F"/>
    <w:rsid w:val="009C4B1C"/>
    <w:rsid w:val="009C4B6E"/>
    <w:rsid w:val="009C4C25"/>
    <w:rsid w:val="009C4E33"/>
    <w:rsid w:val="009C521B"/>
    <w:rsid w:val="009C5367"/>
    <w:rsid w:val="009C5872"/>
    <w:rsid w:val="009D0053"/>
    <w:rsid w:val="009D0A9D"/>
    <w:rsid w:val="009D0F82"/>
    <w:rsid w:val="009D1933"/>
    <w:rsid w:val="009D2325"/>
    <w:rsid w:val="009D23B1"/>
    <w:rsid w:val="009D410E"/>
    <w:rsid w:val="009D4190"/>
    <w:rsid w:val="009D4746"/>
    <w:rsid w:val="009D4A32"/>
    <w:rsid w:val="009D4D1D"/>
    <w:rsid w:val="009D4F6C"/>
    <w:rsid w:val="009D5DE3"/>
    <w:rsid w:val="009D622B"/>
    <w:rsid w:val="009D687E"/>
    <w:rsid w:val="009D6AEE"/>
    <w:rsid w:val="009D6E00"/>
    <w:rsid w:val="009D6E6F"/>
    <w:rsid w:val="009D7CB4"/>
    <w:rsid w:val="009D7CC6"/>
    <w:rsid w:val="009E030C"/>
    <w:rsid w:val="009E06DC"/>
    <w:rsid w:val="009E0CCC"/>
    <w:rsid w:val="009E0E38"/>
    <w:rsid w:val="009E1295"/>
    <w:rsid w:val="009E1800"/>
    <w:rsid w:val="009E1908"/>
    <w:rsid w:val="009E19CE"/>
    <w:rsid w:val="009E1D96"/>
    <w:rsid w:val="009E2D28"/>
    <w:rsid w:val="009E31BC"/>
    <w:rsid w:val="009E3651"/>
    <w:rsid w:val="009E37BC"/>
    <w:rsid w:val="009E3A38"/>
    <w:rsid w:val="009E3BEC"/>
    <w:rsid w:val="009E3E4E"/>
    <w:rsid w:val="009E411A"/>
    <w:rsid w:val="009E47EC"/>
    <w:rsid w:val="009E4B79"/>
    <w:rsid w:val="009E4DDF"/>
    <w:rsid w:val="009E4E46"/>
    <w:rsid w:val="009E53F4"/>
    <w:rsid w:val="009E5724"/>
    <w:rsid w:val="009E5B60"/>
    <w:rsid w:val="009E5C46"/>
    <w:rsid w:val="009E6937"/>
    <w:rsid w:val="009E6FAD"/>
    <w:rsid w:val="009E70CE"/>
    <w:rsid w:val="009E74E8"/>
    <w:rsid w:val="009E7748"/>
    <w:rsid w:val="009E78F8"/>
    <w:rsid w:val="009E7B85"/>
    <w:rsid w:val="009E7D5E"/>
    <w:rsid w:val="009F0132"/>
    <w:rsid w:val="009F01E9"/>
    <w:rsid w:val="009F04CC"/>
    <w:rsid w:val="009F09D1"/>
    <w:rsid w:val="009F0AD3"/>
    <w:rsid w:val="009F0FF0"/>
    <w:rsid w:val="009F1472"/>
    <w:rsid w:val="009F18BA"/>
    <w:rsid w:val="009F1CBB"/>
    <w:rsid w:val="009F1CF4"/>
    <w:rsid w:val="009F22BA"/>
    <w:rsid w:val="009F2472"/>
    <w:rsid w:val="009F24C2"/>
    <w:rsid w:val="009F2A01"/>
    <w:rsid w:val="009F2DD1"/>
    <w:rsid w:val="009F356D"/>
    <w:rsid w:val="009F3AF5"/>
    <w:rsid w:val="009F3F08"/>
    <w:rsid w:val="009F48C7"/>
    <w:rsid w:val="009F4CE1"/>
    <w:rsid w:val="009F4D15"/>
    <w:rsid w:val="009F530B"/>
    <w:rsid w:val="009F5A6F"/>
    <w:rsid w:val="009F5EB5"/>
    <w:rsid w:val="009F6AC9"/>
    <w:rsid w:val="009F794D"/>
    <w:rsid w:val="009F7A20"/>
    <w:rsid w:val="00A0095B"/>
    <w:rsid w:val="00A00B55"/>
    <w:rsid w:val="00A015B5"/>
    <w:rsid w:val="00A021CF"/>
    <w:rsid w:val="00A02862"/>
    <w:rsid w:val="00A03D98"/>
    <w:rsid w:val="00A03DA3"/>
    <w:rsid w:val="00A03F1F"/>
    <w:rsid w:val="00A044C5"/>
    <w:rsid w:val="00A045FA"/>
    <w:rsid w:val="00A04EDE"/>
    <w:rsid w:val="00A05983"/>
    <w:rsid w:val="00A059DB"/>
    <w:rsid w:val="00A05BD0"/>
    <w:rsid w:val="00A05F51"/>
    <w:rsid w:val="00A06442"/>
    <w:rsid w:val="00A06880"/>
    <w:rsid w:val="00A0723E"/>
    <w:rsid w:val="00A077B1"/>
    <w:rsid w:val="00A07BDF"/>
    <w:rsid w:val="00A07CBE"/>
    <w:rsid w:val="00A1076C"/>
    <w:rsid w:val="00A108EA"/>
    <w:rsid w:val="00A10AA3"/>
    <w:rsid w:val="00A10C4C"/>
    <w:rsid w:val="00A11282"/>
    <w:rsid w:val="00A1156D"/>
    <w:rsid w:val="00A11972"/>
    <w:rsid w:val="00A11B82"/>
    <w:rsid w:val="00A11D5F"/>
    <w:rsid w:val="00A11F36"/>
    <w:rsid w:val="00A122D3"/>
    <w:rsid w:val="00A127E9"/>
    <w:rsid w:val="00A132CA"/>
    <w:rsid w:val="00A137F8"/>
    <w:rsid w:val="00A1396D"/>
    <w:rsid w:val="00A13BBF"/>
    <w:rsid w:val="00A13CB7"/>
    <w:rsid w:val="00A14200"/>
    <w:rsid w:val="00A149AD"/>
    <w:rsid w:val="00A14AB5"/>
    <w:rsid w:val="00A14CC9"/>
    <w:rsid w:val="00A14F58"/>
    <w:rsid w:val="00A155F9"/>
    <w:rsid w:val="00A156FE"/>
    <w:rsid w:val="00A15974"/>
    <w:rsid w:val="00A15C15"/>
    <w:rsid w:val="00A15D67"/>
    <w:rsid w:val="00A15DF7"/>
    <w:rsid w:val="00A15E74"/>
    <w:rsid w:val="00A16476"/>
    <w:rsid w:val="00A16CD9"/>
    <w:rsid w:val="00A16D0A"/>
    <w:rsid w:val="00A16E8D"/>
    <w:rsid w:val="00A175C5"/>
    <w:rsid w:val="00A1769D"/>
    <w:rsid w:val="00A17833"/>
    <w:rsid w:val="00A1794F"/>
    <w:rsid w:val="00A20030"/>
    <w:rsid w:val="00A200CC"/>
    <w:rsid w:val="00A201B1"/>
    <w:rsid w:val="00A206E9"/>
    <w:rsid w:val="00A2083F"/>
    <w:rsid w:val="00A21165"/>
    <w:rsid w:val="00A21471"/>
    <w:rsid w:val="00A21B50"/>
    <w:rsid w:val="00A23000"/>
    <w:rsid w:val="00A234B8"/>
    <w:rsid w:val="00A24812"/>
    <w:rsid w:val="00A24C24"/>
    <w:rsid w:val="00A24E18"/>
    <w:rsid w:val="00A25266"/>
    <w:rsid w:val="00A252C9"/>
    <w:rsid w:val="00A2568D"/>
    <w:rsid w:val="00A258F4"/>
    <w:rsid w:val="00A25A6F"/>
    <w:rsid w:val="00A25E5E"/>
    <w:rsid w:val="00A2614E"/>
    <w:rsid w:val="00A263FA"/>
    <w:rsid w:val="00A266C8"/>
    <w:rsid w:val="00A266F1"/>
    <w:rsid w:val="00A2797A"/>
    <w:rsid w:val="00A27A1B"/>
    <w:rsid w:val="00A27EDA"/>
    <w:rsid w:val="00A30519"/>
    <w:rsid w:val="00A306AB"/>
    <w:rsid w:val="00A309B1"/>
    <w:rsid w:val="00A309B5"/>
    <w:rsid w:val="00A312C7"/>
    <w:rsid w:val="00A313D8"/>
    <w:rsid w:val="00A3186D"/>
    <w:rsid w:val="00A31D66"/>
    <w:rsid w:val="00A31E5C"/>
    <w:rsid w:val="00A32133"/>
    <w:rsid w:val="00A324FA"/>
    <w:rsid w:val="00A325A4"/>
    <w:rsid w:val="00A32940"/>
    <w:rsid w:val="00A32BF6"/>
    <w:rsid w:val="00A32DE3"/>
    <w:rsid w:val="00A32F1B"/>
    <w:rsid w:val="00A33026"/>
    <w:rsid w:val="00A331F5"/>
    <w:rsid w:val="00A33607"/>
    <w:rsid w:val="00A336A5"/>
    <w:rsid w:val="00A33947"/>
    <w:rsid w:val="00A3427A"/>
    <w:rsid w:val="00A34384"/>
    <w:rsid w:val="00A3446C"/>
    <w:rsid w:val="00A34C2C"/>
    <w:rsid w:val="00A35B51"/>
    <w:rsid w:val="00A35DF9"/>
    <w:rsid w:val="00A36275"/>
    <w:rsid w:val="00A36983"/>
    <w:rsid w:val="00A36ACD"/>
    <w:rsid w:val="00A36BCA"/>
    <w:rsid w:val="00A37297"/>
    <w:rsid w:val="00A3733C"/>
    <w:rsid w:val="00A37896"/>
    <w:rsid w:val="00A37A57"/>
    <w:rsid w:val="00A37B05"/>
    <w:rsid w:val="00A37CD9"/>
    <w:rsid w:val="00A40CAB"/>
    <w:rsid w:val="00A40CFF"/>
    <w:rsid w:val="00A4107E"/>
    <w:rsid w:val="00A4111F"/>
    <w:rsid w:val="00A41213"/>
    <w:rsid w:val="00A415E5"/>
    <w:rsid w:val="00A4179C"/>
    <w:rsid w:val="00A41893"/>
    <w:rsid w:val="00A41A12"/>
    <w:rsid w:val="00A41E09"/>
    <w:rsid w:val="00A41EE7"/>
    <w:rsid w:val="00A422D6"/>
    <w:rsid w:val="00A4295E"/>
    <w:rsid w:val="00A4296E"/>
    <w:rsid w:val="00A42994"/>
    <w:rsid w:val="00A42A23"/>
    <w:rsid w:val="00A43072"/>
    <w:rsid w:val="00A432CC"/>
    <w:rsid w:val="00A43335"/>
    <w:rsid w:val="00A434F5"/>
    <w:rsid w:val="00A438A8"/>
    <w:rsid w:val="00A4393C"/>
    <w:rsid w:val="00A43C06"/>
    <w:rsid w:val="00A4579D"/>
    <w:rsid w:val="00A45828"/>
    <w:rsid w:val="00A45C54"/>
    <w:rsid w:val="00A46802"/>
    <w:rsid w:val="00A4691B"/>
    <w:rsid w:val="00A46A3D"/>
    <w:rsid w:val="00A46CBB"/>
    <w:rsid w:val="00A474C0"/>
    <w:rsid w:val="00A47639"/>
    <w:rsid w:val="00A477DD"/>
    <w:rsid w:val="00A47D79"/>
    <w:rsid w:val="00A47FEC"/>
    <w:rsid w:val="00A50070"/>
    <w:rsid w:val="00A5092A"/>
    <w:rsid w:val="00A5119B"/>
    <w:rsid w:val="00A51837"/>
    <w:rsid w:val="00A51AD3"/>
    <w:rsid w:val="00A51AE7"/>
    <w:rsid w:val="00A51DBE"/>
    <w:rsid w:val="00A51DFA"/>
    <w:rsid w:val="00A52A8E"/>
    <w:rsid w:val="00A52D21"/>
    <w:rsid w:val="00A5307C"/>
    <w:rsid w:val="00A5342B"/>
    <w:rsid w:val="00A53BAA"/>
    <w:rsid w:val="00A53F03"/>
    <w:rsid w:val="00A5467A"/>
    <w:rsid w:val="00A54B32"/>
    <w:rsid w:val="00A551BE"/>
    <w:rsid w:val="00A55C76"/>
    <w:rsid w:val="00A55FB3"/>
    <w:rsid w:val="00A561A8"/>
    <w:rsid w:val="00A562ED"/>
    <w:rsid w:val="00A56371"/>
    <w:rsid w:val="00A565FA"/>
    <w:rsid w:val="00A56C97"/>
    <w:rsid w:val="00A56D92"/>
    <w:rsid w:val="00A56E9D"/>
    <w:rsid w:val="00A571B3"/>
    <w:rsid w:val="00A5746B"/>
    <w:rsid w:val="00A575B1"/>
    <w:rsid w:val="00A5766D"/>
    <w:rsid w:val="00A579FB"/>
    <w:rsid w:val="00A57AD2"/>
    <w:rsid w:val="00A57C7C"/>
    <w:rsid w:val="00A57D45"/>
    <w:rsid w:val="00A57F25"/>
    <w:rsid w:val="00A60031"/>
    <w:rsid w:val="00A6038A"/>
    <w:rsid w:val="00A61101"/>
    <w:rsid w:val="00A61838"/>
    <w:rsid w:val="00A61D0B"/>
    <w:rsid w:val="00A61D1B"/>
    <w:rsid w:val="00A62180"/>
    <w:rsid w:val="00A622BE"/>
    <w:rsid w:val="00A622F6"/>
    <w:rsid w:val="00A6246A"/>
    <w:rsid w:val="00A62662"/>
    <w:rsid w:val="00A62888"/>
    <w:rsid w:val="00A62948"/>
    <w:rsid w:val="00A62A6D"/>
    <w:rsid w:val="00A62AFA"/>
    <w:rsid w:val="00A6306B"/>
    <w:rsid w:val="00A630CD"/>
    <w:rsid w:val="00A63150"/>
    <w:rsid w:val="00A63612"/>
    <w:rsid w:val="00A636F3"/>
    <w:rsid w:val="00A63BDE"/>
    <w:rsid w:val="00A6480F"/>
    <w:rsid w:val="00A64830"/>
    <w:rsid w:val="00A64AE3"/>
    <w:rsid w:val="00A65435"/>
    <w:rsid w:val="00A65759"/>
    <w:rsid w:val="00A657C6"/>
    <w:rsid w:val="00A658A6"/>
    <w:rsid w:val="00A659F7"/>
    <w:rsid w:val="00A662BB"/>
    <w:rsid w:val="00A66525"/>
    <w:rsid w:val="00A6672B"/>
    <w:rsid w:val="00A6773D"/>
    <w:rsid w:val="00A6795A"/>
    <w:rsid w:val="00A67A92"/>
    <w:rsid w:val="00A67D91"/>
    <w:rsid w:val="00A7042F"/>
    <w:rsid w:val="00A70457"/>
    <w:rsid w:val="00A704C4"/>
    <w:rsid w:val="00A70740"/>
    <w:rsid w:val="00A70A06"/>
    <w:rsid w:val="00A70D38"/>
    <w:rsid w:val="00A70F33"/>
    <w:rsid w:val="00A7117A"/>
    <w:rsid w:val="00A71219"/>
    <w:rsid w:val="00A7121F"/>
    <w:rsid w:val="00A71244"/>
    <w:rsid w:val="00A718F3"/>
    <w:rsid w:val="00A72545"/>
    <w:rsid w:val="00A729A4"/>
    <w:rsid w:val="00A729F1"/>
    <w:rsid w:val="00A72A85"/>
    <w:rsid w:val="00A72CF5"/>
    <w:rsid w:val="00A72EC9"/>
    <w:rsid w:val="00A72ECB"/>
    <w:rsid w:val="00A73E0B"/>
    <w:rsid w:val="00A74239"/>
    <w:rsid w:val="00A752A7"/>
    <w:rsid w:val="00A752B5"/>
    <w:rsid w:val="00A754B6"/>
    <w:rsid w:val="00A754CE"/>
    <w:rsid w:val="00A75A10"/>
    <w:rsid w:val="00A75A2F"/>
    <w:rsid w:val="00A762D9"/>
    <w:rsid w:val="00A7633A"/>
    <w:rsid w:val="00A765FD"/>
    <w:rsid w:val="00A767D7"/>
    <w:rsid w:val="00A76B6A"/>
    <w:rsid w:val="00A76D1C"/>
    <w:rsid w:val="00A76D8A"/>
    <w:rsid w:val="00A76EC8"/>
    <w:rsid w:val="00A7734A"/>
    <w:rsid w:val="00A773D8"/>
    <w:rsid w:val="00A774DC"/>
    <w:rsid w:val="00A7758E"/>
    <w:rsid w:val="00A777D7"/>
    <w:rsid w:val="00A77DE7"/>
    <w:rsid w:val="00A802A3"/>
    <w:rsid w:val="00A812D6"/>
    <w:rsid w:val="00A8150C"/>
    <w:rsid w:val="00A81756"/>
    <w:rsid w:val="00A8191F"/>
    <w:rsid w:val="00A8201C"/>
    <w:rsid w:val="00A822CC"/>
    <w:rsid w:val="00A82488"/>
    <w:rsid w:val="00A82CC5"/>
    <w:rsid w:val="00A82DE1"/>
    <w:rsid w:val="00A82F38"/>
    <w:rsid w:val="00A82F3A"/>
    <w:rsid w:val="00A8302C"/>
    <w:rsid w:val="00A8326C"/>
    <w:rsid w:val="00A83626"/>
    <w:rsid w:val="00A83949"/>
    <w:rsid w:val="00A83C11"/>
    <w:rsid w:val="00A83ED2"/>
    <w:rsid w:val="00A84812"/>
    <w:rsid w:val="00A84D36"/>
    <w:rsid w:val="00A850FD"/>
    <w:rsid w:val="00A856CD"/>
    <w:rsid w:val="00A856FA"/>
    <w:rsid w:val="00A859A7"/>
    <w:rsid w:val="00A85B4F"/>
    <w:rsid w:val="00A86349"/>
    <w:rsid w:val="00A86F1B"/>
    <w:rsid w:val="00A87849"/>
    <w:rsid w:val="00A87981"/>
    <w:rsid w:val="00A87D2F"/>
    <w:rsid w:val="00A87E00"/>
    <w:rsid w:val="00A87F33"/>
    <w:rsid w:val="00A90041"/>
    <w:rsid w:val="00A9076A"/>
    <w:rsid w:val="00A907EC"/>
    <w:rsid w:val="00A90C26"/>
    <w:rsid w:val="00A90CE5"/>
    <w:rsid w:val="00A91877"/>
    <w:rsid w:val="00A91DFB"/>
    <w:rsid w:val="00A9225D"/>
    <w:rsid w:val="00A9232D"/>
    <w:rsid w:val="00A924E0"/>
    <w:rsid w:val="00A92534"/>
    <w:rsid w:val="00A925C2"/>
    <w:rsid w:val="00A92EA1"/>
    <w:rsid w:val="00A93760"/>
    <w:rsid w:val="00A937BC"/>
    <w:rsid w:val="00A9389F"/>
    <w:rsid w:val="00A93D84"/>
    <w:rsid w:val="00A93ED5"/>
    <w:rsid w:val="00A9429A"/>
    <w:rsid w:val="00A9486D"/>
    <w:rsid w:val="00A94B7F"/>
    <w:rsid w:val="00A954C3"/>
    <w:rsid w:val="00A96119"/>
    <w:rsid w:val="00A96614"/>
    <w:rsid w:val="00A96723"/>
    <w:rsid w:val="00A96CB6"/>
    <w:rsid w:val="00A97738"/>
    <w:rsid w:val="00A97818"/>
    <w:rsid w:val="00A97BC7"/>
    <w:rsid w:val="00A97C59"/>
    <w:rsid w:val="00A97E7B"/>
    <w:rsid w:val="00A97EA8"/>
    <w:rsid w:val="00AA07C2"/>
    <w:rsid w:val="00AA0A6B"/>
    <w:rsid w:val="00AA0B97"/>
    <w:rsid w:val="00AA1352"/>
    <w:rsid w:val="00AA1550"/>
    <w:rsid w:val="00AA19EF"/>
    <w:rsid w:val="00AA1F8F"/>
    <w:rsid w:val="00AA2003"/>
    <w:rsid w:val="00AA209B"/>
    <w:rsid w:val="00AA2442"/>
    <w:rsid w:val="00AA26D4"/>
    <w:rsid w:val="00AA29C8"/>
    <w:rsid w:val="00AA2CAC"/>
    <w:rsid w:val="00AA2F8F"/>
    <w:rsid w:val="00AA3071"/>
    <w:rsid w:val="00AA340A"/>
    <w:rsid w:val="00AA36B8"/>
    <w:rsid w:val="00AA3BAC"/>
    <w:rsid w:val="00AA485B"/>
    <w:rsid w:val="00AA4FAE"/>
    <w:rsid w:val="00AA4FC3"/>
    <w:rsid w:val="00AA54F4"/>
    <w:rsid w:val="00AA568F"/>
    <w:rsid w:val="00AA58F5"/>
    <w:rsid w:val="00AA5D82"/>
    <w:rsid w:val="00AA62F5"/>
    <w:rsid w:val="00AA68C6"/>
    <w:rsid w:val="00AA6F6B"/>
    <w:rsid w:val="00AA7214"/>
    <w:rsid w:val="00AA734C"/>
    <w:rsid w:val="00AA7C36"/>
    <w:rsid w:val="00AA7F2A"/>
    <w:rsid w:val="00AB0BA1"/>
    <w:rsid w:val="00AB0D11"/>
    <w:rsid w:val="00AB0FC3"/>
    <w:rsid w:val="00AB1128"/>
    <w:rsid w:val="00AB1219"/>
    <w:rsid w:val="00AB202E"/>
    <w:rsid w:val="00AB2349"/>
    <w:rsid w:val="00AB2B89"/>
    <w:rsid w:val="00AB30F8"/>
    <w:rsid w:val="00AB3261"/>
    <w:rsid w:val="00AB34F9"/>
    <w:rsid w:val="00AB3598"/>
    <w:rsid w:val="00AB3B52"/>
    <w:rsid w:val="00AB3D09"/>
    <w:rsid w:val="00AB448A"/>
    <w:rsid w:val="00AB47DF"/>
    <w:rsid w:val="00AB4FA4"/>
    <w:rsid w:val="00AB5084"/>
    <w:rsid w:val="00AB50C4"/>
    <w:rsid w:val="00AB6073"/>
    <w:rsid w:val="00AB642E"/>
    <w:rsid w:val="00AB65C3"/>
    <w:rsid w:val="00AB6C98"/>
    <w:rsid w:val="00AB6FC9"/>
    <w:rsid w:val="00AB74DE"/>
    <w:rsid w:val="00AB7731"/>
    <w:rsid w:val="00AB79ED"/>
    <w:rsid w:val="00AC0392"/>
    <w:rsid w:val="00AC15F3"/>
    <w:rsid w:val="00AC172A"/>
    <w:rsid w:val="00AC1D3B"/>
    <w:rsid w:val="00AC1ED3"/>
    <w:rsid w:val="00AC1FF3"/>
    <w:rsid w:val="00AC28A9"/>
    <w:rsid w:val="00AC2DCD"/>
    <w:rsid w:val="00AC38DE"/>
    <w:rsid w:val="00AC3A5D"/>
    <w:rsid w:val="00AC3CBA"/>
    <w:rsid w:val="00AC3DD5"/>
    <w:rsid w:val="00AC4153"/>
    <w:rsid w:val="00AC4491"/>
    <w:rsid w:val="00AC4A11"/>
    <w:rsid w:val="00AC508F"/>
    <w:rsid w:val="00AC5C7A"/>
    <w:rsid w:val="00AC5D37"/>
    <w:rsid w:val="00AC5DCE"/>
    <w:rsid w:val="00AC5E96"/>
    <w:rsid w:val="00AC5F78"/>
    <w:rsid w:val="00AC5FA3"/>
    <w:rsid w:val="00AC6622"/>
    <w:rsid w:val="00AC6667"/>
    <w:rsid w:val="00AC6744"/>
    <w:rsid w:val="00AC68EA"/>
    <w:rsid w:val="00AC6C33"/>
    <w:rsid w:val="00AC6D41"/>
    <w:rsid w:val="00AC6DD5"/>
    <w:rsid w:val="00AC6E2D"/>
    <w:rsid w:val="00AC71A5"/>
    <w:rsid w:val="00AC7C27"/>
    <w:rsid w:val="00AC7ECE"/>
    <w:rsid w:val="00AD01B3"/>
    <w:rsid w:val="00AD0BF4"/>
    <w:rsid w:val="00AD15D6"/>
    <w:rsid w:val="00AD1783"/>
    <w:rsid w:val="00AD1941"/>
    <w:rsid w:val="00AD195C"/>
    <w:rsid w:val="00AD1C47"/>
    <w:rsid w:val="00AD1C8C"/>
    <w:rsid w:val="00AD2199"/>
    <w:rsid w:val="00AD29E4"/>
    <w:rsid w:val="00AD2A87"/>
    <w:rsid w:val="00AD2CCC"/>
    <w:rsid w:val="00AD36FD"/>
    <w:rsid w:val="00AD374D"/>
    <w:rsid w:val="00AD3758"/>
    <w:rsid w:val="00AD3C0D"/>
    <w:rsid w:val="00AD3F0E"/>
    <w:rsid w:val="00AD406B"/>
    <w:rsid w:val="00AD4269"/>
    <w:rsid w:val="00AD434F"/>
    <w:rsid w:val="00AD4832"/>
    <w:rsid w:val="00AD4B90"/>
    <w:rsid w:val="00AD4DC3"/>
    <w:rsid w:val="00AD4E06"/>
    <w:rsid w:val="00AD5716"/>
    <w:rsid w:val="00AD5A95"/>
    <w:rsid w:val="00AD5C9A"/>
    <w:rsid w:val="00AD5DB3"/>
    <w:rsid w:val="00AD6B3E"/>
    <w:rsid w:val="00AD6C61"/>
    <w:rsid w:val="00AD7B61"/>
    <w:rsid w:val="00AD7CF3"/>
    <w:rsid w:val="00AD7E7C"/>
    <w:rsid w:val="00AE03BB"/>
    <w:rsid w:val="00AE0533"/>
    <w:rsid w:val="00AE067E"/>
    <w:rsid w:val="00AE0C39"/>
    <w:rsid w:val="00AE0FD3"/>
    <w:rsid w:val="00AE16A4"/>
    <w:rsid w:val="00AE17F6"/>
    <w:rsid w:val="00AE296B"/>
    <w:rsid w:val="00AE2CA0"/>
    <w:rsid w:val="00AE3232"/>
    <w:rsid w:val="00AE3753"/>
    <w:rsid w:val="00AE3810"/>
    <w:rsid w:val="00AE3899"/>
    <w:rsid w:val="00AE3A42"/>
    <w:rsid w:val="00AE3A94"/>
    <w:rsid w:val="00AE3AFA"/>
    <w:rsid w:val="00AE4014"/>
    <w:rsid w:val="00AE4B42"/>
    <w:rsid w:val="00AE4CBB"/>
    <w:rsid w:val="00AE536D"/>
    <w:rsid w:val="00AE5440"/>
    <w:rsid w:val="00AE582C"/>
    <w:rsid w:val="00AE5A65"/>
    <w:rsid w:val="00AE6E8A"/>
    <w:rsid w:val="00AE6F55"/>
    <w:rsid w:val="00AE732B"/>
    <w:rsid w:val="00AE778D"/>
    <w:rsid w:val="00AE7942"/>
    <w:rsid w:val="00AE7996"/>
    <w:rsid w:val="00AE7BC2"/>
    <w:rsid w:val="00AF0176"/>
    <w:rsid w:val="00AF0318"/>
    <w:rsid w:val="00AF042F"/>
    <w:rsid w:val="00AF0798"/>
    <w:rsid w:val="00AF07AF"/>
    <w:rsid w:val="00AF0D07"/>
    <w:rsid w:val="00AF0E33"/>
    <w:rsid w:val="00AF10FE"/>
    <w:rsid w:val="00AF1188"/>
    <w:rsid w:val="00AF1219"/>
    <w:rsid w:val="00AF127F"/>
    <w:rsid w:val="00AF2158"/>
    <w:rsid w:val="00AF22EF"/>
    <w:rsid w:val="00AF29A7"/>
    <w:rsid w:val="00AF34B8"/>
    <w:rsid w:val="00AF3DB9"/>
    <w:rsid w:val="00AF3F7B"/>
    <w:rsid w:val="00AF4322"/>
    <w:rsid w:val="00AF49A6"/>
    <w:rsid w:val="00AF58BA"/>
    <w:rsid w:val="00AF5B93"/>
    <w:rsid w:val="00AF5CC9"/>
    <w:rsid w:val="00AF5D9F"/>
    <w:rsid w:val="00AF65E0"/>
    <w:rsid w:val="00AF6AAC"/>
    <w:rsid w:val="00AF6B13"/>
    <w:rsid w:val="00AF6E52"/>
    <w:rsid w:val="00AF70B9"/>
    <w:rsid w:val="00AF712E"/>
    <w:rsid w:val="00AF743B"/>
    <w:rsid w:val="00AF75BB"/>
    <w:rsid w:val="00AF77B0"/>
    <w:rsid w:val="00B000E6"/>
    <w:rsid w:val="00B004C7"/>
    <w:rsid w:val="00B00815"/>
    <w:rsid w:val="00B00D0C"/>
    <w:rsid w:val="00B00F58"/>
    <w:rsid w:val="00B025D1"/>
    <w:rsid w:val="00B02D2A"/>
    <w:rsid w:val="00B0301B"/>
    <w:rsid w:val="00B034E8"/>
    <w:rsid w:val="00B0360A"/>
    <w:rsid w:val="00B03903"/>
    <w:rsid w:val="00B03997"/>
    <w:rsid w:val="00B039B4"/>
    <w:rsid w:val="00B041A0"/>
    <w:rsid w:val="00B04380"/>
    <w:rsid w:val="00B0501D"/>
    <w:rsid w:val="00B05433"/>
    <w:rsid w:val="00B05B38"/>
    <w:rsid w:val="00B05D2C"/>
    <w:rsid w:val="00B07109"/>
    <w:rsid w:val="00B07243"/>
    <w:rsid w:val="00B07AC8"/>
    <w:rsid w:val="00B07B03"/>
    <w:rsid w:val="00B07C11"/>
    <w:rsid w:val="00B07E76"/>
    <w:rsid w:val="00B1022D"/>
    <w:rsid w:val="00B105C1"/>
    <w:rsid w:val="00B10C67"/>
    <w:rsid w:val="00B11063"/>
    <w:rsid w:val="00B11091"/>
    <w:rsid w:val="00B1134B"/>
    <w:rsid w:val="00B1137C"/>
    <w:rsid w:val="00B1144B"/>
    <w:rsid w:val="00B1212B"/>
    <w:rsid w:val="00B128B0"/>
    <w:rsid w:val="00B12D83"/>
    <w:rsid w:val="00B13328"/>
    <w:rsid w:val="00B13A88"/>
    <w:rsid w:val="00B13B64"/>
    <w:rsid w:val="00B13F9D"/>
    <w:rsid w:val="00B14174"/>
    <w:rsid w:val="00B1427D"/>
    <w:rsid w:val="00B1438A"/>
    <w:rsid w:val="00B144EC"/>
    <w:rsid w:val="00B14E05"/>
    <w:rsid w:val="00B15388"/>
    <w:rsid w:val="00B154D7"/>
    <w:rsid w:val="00B1608F"/>
    <w:rsid w:val="00B160B8"/>
    <w:rsid w:val="00B164C6"/>
    <w:rsid w:val="00B166D0"/>
    <w:rsid w:val="00B168CF"/>
    <w:rsid w:val="00B1695C"/>
    <w:rsid w:val="00B16B92"/>
    <w:rsid w:val="00B176CD"/>
    <w:rsid w:val="00B17810"/>
    <w:rsid w:val="00B20870"/>
    <w:rsid w:val="00B20B7A"/>
    <w:rsid w:val="00B20D5C"/>
    <w:rsid w:val="00B2156C"/>
    <w:rsid w:val="00B21AB9"/>
    <w:rsid w:val="00B21D48"/>
    <w:rsid w:val="00B21EFC"/>
    <w:rsid w:val="00B22A7E"/>
    <w:rsid w:val="00B230CB"/>
    <w:rsid w:val="00B233A3"/>
    <w:rsid w:val="00B23B8E"/>
    <w:rsid w:val="00B23E15"/>
    <w:rsid w:val="00B2419B"/>
    <w:rsid w:val="00B241A5"/>
    <w:rsid w:val="00B24239"/>
    <w:rsid w:val="00B24B9F"/>
    <w:rsid w:val="00B24E69"/>
    <w:rsid w:val="00B24F47"/>
    <w:rsid w:val="00B25622"/>
    <w:rsid w:val="00B25787"/>
    <w:rsid w:val="00B257B5"/>
    <w:rsid w:val="00B266A0"/>
    <w:rsid w:val="00B2671C"/>
    <w:rsid w:val="00B26DD6"/>
    <w:rsid w:val="00B276A6"/>
    <w:rsid w:val="00B27F48"/>
    <w:rsid w:val="00B30414"/>
    <w:rsid w:val="00B3067E"/>
    <w:rsid w:val="00B30B5E"/>
    <w:rsid w:val="00B30EFE"/>
    <w:rsid w:val="00B30F8F"/>
    <w:rsid w:val="00B31872"/>
    <w:rsid w:val="00B31927"/>
    <w:rsid w:val="00B31B88"/>
    <w:rsid w:val="00B3239B"/>
    <w:rsid w:val="00B323B8"/>
    <w:rsid w:val="00B323DA"/>
    <w:rsid w:val="00B32404"/>
    <w:rsid w:val="00B32562"/>
    <w:rsid w:val="00B32880"/>
    <w:rsid w:val="00B32B4F"/>
    <w:rsid w:val="00B32F9D"/>
    <w:rsid w:val="00B3310E"/>
    <w:rsid w:val="00B33425"/>
    <w:rsid w:val="00B33B15"/>
    <w:rsid w:val="00B33C6A"/>
    <w:rsid w:val="00B33DCC"/>
    <w:rsid w:val="00B33F10"/>
    <w:rsid w:val="00B343E7"/>
    <w:rsid w:val="00B3454D"/>
    <w:rsid w:val="00B348AC"/>
    <w:rsid w:val="00B349EE"/>
    <w:rsid w:val="00B35421"/>
    <w:rsid w:val="00B360CE"/>
    <w:rsid w:val="00B3786A"/>
    <w:rsid w:val="00B37C61"/>
    <w:rsid w:val="00B37CE8"/>
    <w:rsid w:val="00B37E12"/>
    <w:rsid w:val="00B40082"/>
    <w:rsid w:val="00B40713"/>
    <w:rsid w:val="00B40954"/>
    <w:rsid w:val="00B40AD1"/>
    <w:rsid w:val="00B40FAD"/>
    <w:rsid w:val="00B41602"/>
    <w:rsid w:val="00B41A44"/>
    <w:rsid w:val="00B41DA2"/>
    <w:rsid w:val="00B423AD"/>
    <w:rsid w:val="00B42901"/>
    <w:rsid w:val="00B42CD6"/>
    <w:rsid w:val="00B42EB2"/>
    <w:rsid w:val="00B43186"/>
    <w:rsid w:val="00B43359"/>
    <w:rsid w:val="00B4357E"/>
    <w:rsid w:val="00B4358D"/>
    <w:rsid w:val="00B43913"/>
    <w:rsid w:val="00B43D6A"/>
    <w:rsid w:val="00B443DC"/>
    <w:rsid w:val="00B45112"/>
    <w:rsid w:val="00B459C1"/>
    <w:rsid w:val="00B45E3A"/>
    <w:rsid w:val="00B462F0"/>
    <w:rsid w:val="00B46319"/>
    <w:rsid w:val="00B46B64"/>
    <w:rsid w:val="00B47220"/>
    <w:rsid w:val="00B474B0"/>
    <w:rsid w:val="00B47749"/>
    <w:rsid w:val="00B47888"/>
    <w:rsid w:val="00B47FDC"/>
    <w:rsid w:val="00B50351"/>
    <w:rsid w:val="00B503DA"/>
    <w:rsid w:val="00B50BF1"/>
    <w:rsid w:val="00B50D3F"/>
    <w:rsid w:val="00B510B2"/>
    <w:rsid w:val="00B51A8B"/>
    <w:rsid w:val="00B51D56"/>
    <w:rsid w:val="00B52826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A56"/>
    <w:rsid w:val="00B53AF1"/>
    <w:rsid w:val="00B53B5F"/>
    <w:rsid w:val="00B53E4B"/>
    <w:rsid w:val="00B53F66"/>
    <w:rsid w:val="00B5424D"/>
    <w:rsid w:val="00B542CA"/>
    <w:rsid w:val="00B54EAD"/>
    <w:rsid w:val="00B55317"/>
    <w:rsid w:val="00B55B3A"/>
    <w:rsid w:val="00B55E2E"/>
    <w:rsid w:val="00B56071"/>
    <w:rsid w:val="00B56533"/>
    <w:rsid w:val="00B5683F"/>
    <w:rsid w:val="00B56F8D"/>
    <w:rsid w:val="00B570DC"/>
    <w:rsid w:val="00B5751A"/>
    <w:rsid w:val="00B577B4"/>
    <w:rsid w:val="00B61DBD"/>
    <w:rsid w:val="00B61F00"/>
    <w:rsid w:val="00B62128"/>
    <w:rsid w:val="00B62138"/>
    <w:rsid w:val="00B626B1"/>
    <w:rsid w:val="00B626EF"/>
    <w:rsid w:val="00B62A97"/>
    <w:rsid w:val="00B62F0C"/>
    <w:rsid w:val="00B6381C"/>
    <w:rsid w:val="00B638E2"/>
    <w:rsid w:val="00B640B5"/>
    <w:rsid w:val="00B642D4"/>
    <w:rsid w:val="00B643C3"/>
    <w:rsid w:val="00B6475B"/>
    <w:rsid w:val="00B65098"/>
    <w:rsid w:val="00B657FD"/>
    <w:rsid w:val="00B65CA2"/>
    <w:rsid w:val="00B6632F"/>
    <w:rsid w:val="00B663D0"/>
    <w:rsid w:val="00B668CC"/>
    <w:rsid w:val="00B669B3"/>
    <w:rsid w:val="00B67191"/>
    <w:rsid w:val="00B67428"/>
    <w:rsid w:val="00B67832"/>
    <w:rsid w:val="00B70325"/>
    <w:rsid w:val="00B706F3"/>
    <w:rsid w:val="00B7095E"/>
    <w:rsid w:val="00B70CB8"/>
    <w:rsid w:val="00B71357"/>
    <w:rsid w:val="00B718BB"/>
    <w:rsid w:val="00B71CEF"/>
    <w:rsid w:val="00B72693"/>
    <w:rsid w:val="00B73719"/>
    <w:rsid w:val="00B740E2"/>
    <w:rsid w:val="00B744BC"/>
    <w:rsid w:val="00B745A3"/>
    <w:rsid w:val="00B746CC"/>
    <w:rsid w:val="00B74C03"/>
    <w:rsid w:val="00B74EEB"/>
    <w:rsid w:val="00B758E1"/>
    <w:rsid w:val="00B75EB7"/>
    <w:rsid w:val="00B762A1"/>
    <w:rsid w:val="00B7680B"/>
    <w:rsid w:val="00B76840"/>
    <w:rsid w:val="00B76B57"/>
    <w:rsid w:val="00B76CDA"/>
    <w:rsid w:val="00B76DBC"/>
    <w:rsid w:val="00B770D7"/>
    <w:rsid w:val="00B77411"/>
    <w:rsid w:val="00B77552"/>
    <w:rsid w:val="00B77ED7"/>
    <w:rsid w:val="00B8019B"/>
    <w:rsid w:val="00B801B6"/>
    <w:rsid w:val="00B8036E"/>
    <w:rsid w:val="00B80AFA"/>
    <w:rsid w:val="00B80ECC"/>
    <w:rsid w:val="00B80FF0"/>
    <w:rsid w:val="00B81177"/>
    <w:rsid w:val="00B8162A"/>
    <w:rsid w:val="00B81EFF"/>
    <w:rsid w:val="00B820DE"/>
    <w:rsid w:val="00B82268"/>
    <w:rsid w:val="00B82910"/>
    <w:rsid w:val="00B8334F"/>
    <w:rsid w:val="00B83AEF"/>
    <w:rsid w:val="00B83B55"/>
    <w:rsid w:val="00B83EAD"/>
    <w:rsid w:val="00B846D2"/>
    <w:rsid w:val="00B84758"/>
    <w:rsid w:val="00B8484F"/>
    <w:rsid w:val="00B84B3E"/>
    <w:rsid w:val="00B850D9"/>
    <w:rsid w:val="00B85E34"/>
    <w:rsid w:val="00B86550"/>
    <w:rsid w:val="00B865EB"/>
    <w:rsid w:val="00B8671F"/>
    <w:rsid w:val="00B86916"/>
    <w:rsid w:val="00B86994"/>
    <w:rsid w:val="00B869A8"/>
    <w:rsid w:val="00B869FC"/>
    <w:rsid w:val="00B86B65"/>
    <w:rsid w:val="00B86B93"/>
    <w:rsid w:val="00B86D53"/>
    <w:rsid w:val="00B872A0"/>
    <w:rsid w:val="00B87C21"/>
    <w:rsid w:val="00B87DE3"/>
    <w:rsid w:val="00B90139"/>
    <w:rsid w:val="00B911E2"/>
    <w:rsid w:val="00B91EF3"/>
    <w:rsid w:val="00B920F3"/>
    <w:rsid w:val="00B92918"/>
    <w:rsid w:val="00B92C5E"/>
    <w:rsid w:val="00B92D46"/>
    <w:rsid w:val="00B92E71"/>
    <w:rsid w:val="00B931C5"/>
    <w:rsid w:val="00B93D19"/>
    <w:rsid w:val="00B94017"/>
    <w:rsid w:val="00B94140"/>
    <w:rsid w:val="00B941C0"/>
    <w:rsid w:val="00B94BD3"/>
    <w:rsid w:val="00B94C09"/>
    <w:rsid w:val="00B950D3"/>
    <w:rsid w:val="00B9523A"/>
    <w:rsid w:val="00B957BF"/>
    <w:rsid w:val="00B95905"/>
    <w:rsid w:val="00B95986"/>
    <w:rsid w:val="00B95C50"/>
    <w:rsid w:val="00B95FDE"/>
    <w:rsid w:val="00B963A1"/>
    <w:rsid w:val="00B969EC"/>
    <w:rsid w:val="00B96C72"/>
    <w:rsid w:val="00B96C9C"/>
    <w:rsid w:val="00B96E42"/>
    <w:rsid w:val="00B9705B"/>
    <w:rsid w:val="00B97289"/>
    <w:rsid w:val="00B97433"/>
    <w:rsid w:val="00B97787"/>
    <w:rsid w:val="00B97805"/>
    <w:rsid w:val="00B978A9"/>
    <w:rsid w:val="00B97B7E"/>
    <w:rsid w:val="00B97DF4"/>
    <w:rsid w:val="00BA01CC"/>
    <w:rsid w:val="00BA050F"/>
    <w:rsid w:val="00BA0A0B"/>
    <w:rsid w:val="00BA0E45"/>
    <w:rsid w:val="00BA1057"/>
    <w:rsid w:val="00BA13C3"/>
    <w:rsid w:val="00BA1811"/>
    <w:rsid w:val="00BA1A3F"/>
    <w:rsid w:val="00BA2BF6"/>
    <w:rsid w:val="00BA30D3"/>
    <w:rsid w:val="00BA3D42"/>
    <w:rsid w:val="00BA466D"/>
    <w:rsid w:val="00BA5697"/>
    <w:rsid w:val="00BA59C2"/>
    <w:rsid w:val="00BA5BDE"/>
    <w:rsid w:val="00BA5F68"/>
    <w:rsid w:val="00BA63F4"/>
    <w:rsid w:val="00BA68F6"/>
    <w:rsid w:val="00BA705D"/>
    <w:rsid w:val="00BA70A9"/>
    <w:rsid w:val="00BA7842"/>
    <w:rsid w:val="00BA7E09"/>
    <w:rsid w:val="00BB0067"/>
    <w:rsid w:val="00BB0773"/>
    <w:rsid w:val="00BB081A"/>
    <w:rsid w:val="00BB08A8"/>
    <w:rsid w:val="00BB1215"/>
    <w:rsid w:val="00BB12FC"/>
    <w:rsid w:val="00BB15AB"/>
    <w:rsid w:val="00BB162D"/>
    <w:rsid w:val="00BB1906"/>
    <w:rsid w:val="00BB2216"/>
    <w:rsid w:val="00BB244E"/>
    <w:rsid w:val="00BB248E"/>
    <w:rsid w:val="00BB270B"/>
    <w:rsid w:val="00BB2961"/>
    <w:rsid w:val="00BB2DCD"/>
    <w:rsid w:val="00BB2FA6"/>
    <w:rsid w:val="00BB31C7"/>
    <w:rsid w:val="00BB35B0"/>
    <w:rsid w:val="00BB3911"/>
    <w:rsid w:val="00BB3930"/>
    <w:rsid w:val="00BB3AD1"/>
    <w:rsid w:val="00BB3D78"/>
    <w:rsid w:val="00BB3E26"/>
    <w:rsid w:val="00BB3EBD"/>
    <w:rsid w:val="00BB43B0"/>
    <w:rsid w:val="00BB4477"/>
    <w:rsid w:val="00BB4565"/>
    <w:rsid w:val="00BB4653"/>
    <w:rsid w:val="00BB5249"/>
    <w:rsid w:val="00BB5516"/>
    <w:rsid w:val="00BB5ED7"/>
    <w:rsid w:val="00BB6331"/>
    <w:rsid w:val="00BB6801"/>
    <w:rsid w:val="00BB71D7"/>
    <w:rsid w:val="00BB7280"/>
    <w:rsid w:val="00BB7312"/>
    <w:rsid w:val="00BB742B"/>
    <w:rsid w:val="00BB7478"/>
    <w:rsid w:val="00BB7C25"/>
    <w:rsid w:val="00BB7C33"/>
    <w:rsid w:val="00BC0096"/>
    <w:rsid w:val="00BC0242"/>
    <w:rsid w:val="00BC031E"/>
    <w:rsid w:val="00BC0363"/>
    <w:rsid w:val="00BC083B"/>
    <w:rsid w:val="00BC0914"/>
    <w:rsid w:val="00BC1D76"/>
    <w:rsid w:val="00BC1F69"/>
    <w:rsid w:val="00BC20D9"/>
    <w:rsid w:val="00BC2422"/>
    <w:rsid w:val="00BC2503"/>
    <w:rsid w:val="00BC2673"/>
    <w:rsid w:val="00BC290E"/>
    <w:rsid w:val="00BC2D0C"/>
    <w:rsid w:val="00BC2E16"/>
    <w:rsid w:val="00BC35A2"/>
    <w:rsid w:val="00BC3840"/>
    <w:rsid w:val="00BC3DB8"/>
    <w:rsid w:val="00BC42FA"/>
    <w:rsid w:val="00BC46CF"/>
    <w:rsid w:val="00BC47C6"/>
    <w:rsid w:val="00BC48A8"/>
    <w:rsid w:val="00BC49EF"/>
    <w:rsid w:val="00BC5AF9"/>
    <w:rsid w:val="00BC5C16"/>
    <w:rsid w:val="00BC5E44"/>
    <w:rsid w:val="00BC60EF"/>
    <w:rsid w:val="00BC6693"/>
    <w:rsid w:val="00BC6763"/>
    <w:rsid w:val="00BC689E"/>
    <w:rsid w:val="00BC79D4"/>
    <w:rsid w:val="00BD075A"/>
    <w:rsid w:val="00BD09BA"/>
    <w:rsid w:val="00BD0A21"/>
    <w:rsid w:val="00BD0E7B"/>
    <w:rsid w:val="00BD0EDB"/>
    <w:rsid w:val="00BD1622"/>
    <w:rsid w:val="00BD2B35"/>
    <w:rsid w:val="00BD34C0"/>
    <w:rsid w:val="00BD354F"/>
    <w:rsid w:val="00BD35BB"/>
    <w:rsid w:val="00BD35C6"/>
    <w:rsid w:val="00BD3748"/>
    <w:rsid w:val="00BD4585"/>
    <w:rsid w:val="00BD4607"/>
    <w:rsid w:val="00BD4D53"/>
    <w:rsid w:val="00BD5106"/>
    <w:rsid w:val="00BD529A"/>
    <w:rsid w:val="00BD55E1"/>
    <w:rsid w:val="00BD5AEA"/>
    <w:rsid w:val="00BD5F7C"/>
    <w:rsid w:val="00BD640E"/>
    <w:rsid w:val="00BD6EAD"/>
    <w:rsid w:val="00BD6FC0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10BA"/>
    <w:rsid w:val="00BE137E"/>
    <w:rsid w:val="00BE19B0"/>
    <w:rsid w:val="00BE25D2"/>
    <w:rsid w:val="00BE36E1"/>
    <w:rsid w:val="00BE3A08"/>
    <w:rsid w:val="00BE409E"/>
    <w:rsid w:val="00BE43C0"/>
    <w:rsid w:val="00BE44F3"/>
    <w:rsid w:val="00BE4A8B"/>
    <w:rsid w:val="00BE4B7E"/>
    <w:rsid w:val="00BE4C08"/>
    <w:rsid w:val="00BE4FFD"/>
    <w:rsid w:val="00BE507C"/>
    <w:rsid w:val="00BE53A5"/>
    <w:rsid w:val="00BE54D5"/>
    <w:rsid w:val="00BE5586"/>
    <w:rsid w:val="00BE57ED"/>
    <w:rsid w:val="00BE5B27"/>
    <w:rsid w:val="00BE5E09"/>
    <w:rsid w:val="00BE5E93"/>
    <w:rsid w:val="00BE62A6"/>
    <w:rsid w:val="00BE62F3"/>
    <w:rsid w:val="00BE68CB"/>
    <w:rsid w:val="00BE6A77"/>
    <w:rsid w:val="00BE6FF8"/>
    <w:rsid w:val="00BE702F"/>
    <w:rsid w:val="00BE79A6"/>
    <w:rsid w:val="00BF01DF"/>
    <w:rsid w:val="00BF032A"/>
    <w:rsid w:val="00BF0BA8"/>
    <w:rsid w:val="00BF2E33"/>
    <w:rsid w:val="00BF2FBF"/>
    <w:rsid w:val="00BF35BC"/>
    <w:rsid w:val="00BF3B22"/>
    <w:rsid w:val="00BF4100"/>
    <w:rsid w:val="00BF4458"/>
    <w:rsid w:val="00BF486D"/>
    <w:rsid w:val="00BF48C5"/>
    <w:rsid w:val="00BF48FA"/>
    <w:rsid w:val="00BF4D8E"/>
    <w:rsid w:val="00BF6D60"/>
    <w:rsid w:val="00BF7377"/>
    <w:rsid w:val="00C00370"/>
    <w:rsid w:val="00C004CD"/>
    <w:rsid w:val="00C0057C"/>
    <w:rsid w:val="00C00927"/>
    <w:rsid w:val="00C00DA3"/>
    <w:rsid w:val="00C00DB9"/>
    <w:rsid w:val="00C00F18"/>
    <w:rsid w:val="00C00FCB"/>
    <w:rsid w:val="00C01167"/>
    <w:rsid w:val="00C01578"/>
    <w:rsid w:val="00C024C9"/>
    <w:rsid w:val="00C02696"/>
    <w:rsid w:val="00C02B62"/>
    <w:rsid w:val="00C02BCA"/>
    <w:rsid w:val="00C03759"/>
    <w:rsid w:val="00C04999"/>
    <w:rsid w:val="00C04B5D"/>
    <w:rsid w:val="00C04DC4"/>
    <w:rsid w:val="00C04F87"/>
    <w:rsid w:val="00C0531F"/>
    <w:rsid w:val="00C05DFF"/>
    <w:rsid w:val="00C0679C"/>
    <w:rsid w:val="00C07324"/>
    <w:rsid w:val="00C07789"/>
    <w:rsid w:val="00C07812"/>
    <w:rsid w:val="00C0787F"/>
    <w:rsid w:val="00C07A37"/>
    <w:rsid w:val="00C07EAB"/>
    <w:rsid w:val="00C1093B"/>
    <w:rsid w:val="00C10EA1"/>
    <w:rsid w:val="00C115D4"/>
    <w:rsid w:val="00C11607"/>
    <w:rsid w:val="00C11C42"/>
    <w:rsid w:val="00C11D3C"/>
    <w:rsid w:val="00C11E14"/>
    <w:rsid w:val="00C11FB8"/>
    <w:rsid w:val="00C12210"/>
    <w:rsid w:val="00C12DC1"/>
    <w:rsid w:val="00C13134"/>
    <w:rsid w:val="00C13CA8"/>
    <w:rsid w:val="00C13D43"/>
    <w:rsid w:val="00C145BA"/>
    <w:rsid w:val="00C14AF1"/>
    <w:rsid w:val="00C1531C"/>
    <w:rsid w:val="00C1542D"/>
    <w:rsid w:val="00C154E9"/>
    <w:rsid w:val="00C157C9"/>
    <w:rsid w:val="00C15964"/>
    <w:rsid w:val="00C15C21"/>
    <w:rsid w:val="00C16743"/>
    <w:rsid w:val="00C168B1"/>
    <w:rsid w:val="00C16F1C"/>
    <w:rsid w:val="00C16F6F"/>
    <w:rsid w:val="00C17125"/>
    <w:rsid w:val="00C17B7F"/>
    <w:rsid w:val="00C17CB3"/>
    <w:rsid w:val="00C20188"/>
    <w:rsid w:val="00C203F4"/>
    <w:rsid w:val="00C208E1"/>
    <w:rsid w:val="00C208FE"/>
    <w:rsid w:val="00C20B34"/>
    <w:rsid w:val="00C20E48"/>
    <w:rsid w:val="00C211B9"/>
    <w:rsid w:val="00C21247"/>
    <w:rsid w:val="00C213A2"/>
    <w:rsid w:val="00C21772"/>
    <w:rsid w:val="00C21972"/>
    <w:rsid w:val="00C21BCB"/>
    <w:rsid w:val="00C21E1E"/>
    <w:rsid w:val="00C221F1"/>
    <w:rsid w:val="00C222EF"/>
    <w:rsid w:val="00C226C7"/>
    <w:rsid w:val="00C23287"/>
    <w:rsid w:val="00C23671"/>
    <w:rsid w:val="00C2388A"/>
    <w:rsid w:val="00C24116"/>
    <w:rsid w:val="00C24655"/>
    <w:rsid w:val="00C24A80"/>
    <w:rsid w:val="00C24B57"/>
    <w:rsid w:val="00C24EF5"/>
    <w:rsid w:val="00C258B1"/>
    <w:rsid w:val="00C25EE4"/>
    <w:rsid w:val="00C2642D"/>
    <w:rsid w:val="00C2657B"/>
    <w:rsid w:val="00C266A8"/>
    <w:rsid w:val="00C26A79"/>
    <w:rsid w:val="00C272D4"/>
    <w:rsid w:val="00C2737B"/>
    <w:rsid w:val="00C274CE"/>
    <w:rsid w:val="00C27700"/>
    <w:rsid w:val="00C2796B"/>
    <w:rsid w:val="00C3000D"/>
    <w:rsid w:val="00C30514"/>
    <w:rsid w:val="00C30783"/>
    <w:rsid w:val="00C31B7C"/>
    <w:rsid w:val="00C31E81"/>
    <w:rsid w:val="00C31F32"/>
    <w:rsid w:val="00C320B6"/>
    <w:rsid w:val="00C3210E"/>
    <w:rsid w:val="00C321BB"/>
    <w:rsid w:val="00C32B13"/>
    <w:rsid w:val="00C32B63"/>
    <w:rsid w:val="00C32D74"/>
    <w:rsid w:val="00C33C03"/>
    <w:rsid w:val="00C34562"/>
    <w:rsid w:val="00C34C2A"/>
    <w:rsid w:val="00C352DE"/>
    <w:rsid w:val="00C35712"/>
    <w:rsid w:val="00C359A9"/>
    <w:rsid w:val="00C35B2E"/>
    <w:rsid w:val="00C35E9D"/>
    <w:rsid w:val="00C3616B"/>
    <w:rsid w:val="00C3695F"/>
    <w:rsid w:val="00C36A36"/>
    <w:rsid w:val="00C36E47"/>
    <w:rsid w:val="00C3702A"/>
    <w:rsid w:val="00C379ED"/>
    <w:rsid w:val="00C37F2D"/>
    <w:rsid w:val="00C4008E"/>
    <w:rsid w:val="00C409B4"/>
    <w:rsid w:val="00C4165D"/>
    <w:rsid w:val="00C41B55"/>
    <w:rsid w:val="00C41D36"/>
    <w:rsid w:val="00C41FF8"/>
    <w:rsid w:val="00C4215A"/>
    <w:rsid w:val="00C42318"/>
    <w:rsid w:val="00C4236C"/>
    <w:rsid w:val="00C423A4"/>
    <w:rsid w:val="00C4294C"/>
    <w:rsid w:val="00C42C22"/>
    <w:rsid w:val="00C43037"/>
    <w:rsid w:val="00C43461"/>
    <w:rsid w:val="00C43ECD"/>
    <w:rsid w:val="00C4420E"/>
    <w:rsid w:val="00C445D0"/>
    <w:rsid w:val="00C44899"/>
    <w:rsid w:val="00C44ED1"/>
    <w:rsid w:val="00C450B3"/>
    <w:rsid w:val="00C463AE"/>
    <w:rsid w:val="00C465DC"/>
    <w:rsid w:val="00C467B3"/>
    <w:rsid w:val="00C46909"/>
    <w:rsid w:val="00C46AD4"/>
    <w:rsid w:val="00C46C11"/>
    <w:rsid w:val="00C46C6C"/>
    <w:rsid w:val="00C46E90"/>
    <w:rsid w:val="00C46F3D"/>
    <w:rsid w:val="00C470D3"/>
    <w:rsid w:val="00C473FD"/>
    <w:rsid w:val="00C477F2"/>
    <w:rsid w:val="00C47909"/>
    <w:rsid w:val="00C47B4E"/>
    <w:rsid w:val="00C47B83"/>
    <w:rsid w:val="00C47CA6"/>
    <w:rsid w:val="00C5077C"/>
    <w:rsid w:val="00C514BC"/>
    <w:rsid w:val="00C51D3E"/>
    <w:rsid w:val="00C51F50"/>
    <w:rsid w:val="00C52CA6"/>
    <w:rsid w:val="00C52EB1"/>
    <w:rsid w:val="00C53F2B"/>
    <w:rsid w:val="00C54509"/>
    <w:rsid w:val="00C54CE2"/>
    <w:rsid w:val="00C54E85"/>
    <w:rsid w:val="00C54EA0"/>
    <w:rsid w:val="00C55272"/>
    <w:rsid w:val="00C554BD"/>
    <w:rsid w:val="00C562E1"/>
    <w:rsid w:val="00C56E31"/>
    <w:rsid w:val="00C5725B"/>
    <w:rsid w:val="00C573BA"/>
    <w:rsid w:val="00C577EA"/>
    <w:rsid w:val="00C57958"/>
    <w:rsid w:val="00C57A8B"/>
    <w:rsid w:val="00C57B09"/>
    <w:rsid w:val="00C602B8"/>
    <w:rsid w:val="00C602F7"/>
    <w:rsid w:val="00C60335"/>
    <w:rsid w:val="00C605C4"/>
    <w:rsid w:val="00C606AC"/>
    <w:rsid w:val="00C607D9"/>
    <w:rsid w:val="00C609FF"/>
    <w:rsid w:val="00C60A1C"/>
    <w:rsid w:val="00C6111E"/>
    <w:rsid w:val="00C6158E"/>
    <w:rsid w:val="00C61792"/>
    <w:rsid w:val="00C6194C"/>
    <w:rsid w:val="00C61EDD"/>
    <w:rsid w:val="00C6225C"/>
    <w:rsid w:val="00C62593"/>
    <w:rsid w:val="00C63E9B"/>
    <w:rsid w:val="00C65023"/>
    <w:rsid w:val="00C65406"/>
    <w:rsid w:val="00C655FF"/>
    <w:rsid w:val="00C65AC7"/>
    <w:rsid w:val="00C65BA6"/>
    <w:rsid w:val="00C65CFC"/>
    <w:rsid w:val="00C662EF"/>
    <w:rsid w:val="00C664B1"/>
    <w:rsid w:val="00C66753"/>
    <w:rsid w:val="00C66D44"/>
    <w:rsid w:val="00C673BD"/>
    <w:rsid w:val="00C679CE"/>
    <w:rsid w:val="00C67AA3"/>
    <w:rsid w:val="00C67B70"/>
    <w:rsid w:val="00C67D68"/>
    <w:rsid w:val="00C67EE4"/>
    <w:rsid w:val="00C70130"/>
    <w:rsid w:val="00C70202"/>
    <w:rsid w:val="00C70986"/>
    <w:rsid w:val="00C7258B"/>
    <w:rsid w:val="00C72722"/>
    <w:rsid w:val="00C7293E"/>
    <w:rsid w:val="00C72CA3"/>
    <w:rsid w:val="00C730B4"/>
    <w:rsid w:val="00C734D0"/>
    <w:rsid w:val="00C73A5B"/>
    <w:rsid w:val="00C74449"/>
    <w:rsid w:val="00C74A06"/>
    <w:rsid w:val="00C74ECF"/>
    <w:rsid w:val="00C757FD"/>
    <w:rsid w:val="00C75AC6"/>
    <w:rsid w:val="00C76A03"/>
    <w:rsid w:val="00C76D90"/>
    <w:rsid w:val="00C77731"/>
    <w:rsid w:val="00C800A7"/>
    <w:rsid w:val="00C8061A"/>
    <w:rsid w:val="00C80683"/>
    <w:rsid w:val="00C80A77"/>
    <w:rsid w:val="00C81824"/>
    <w:rsid w:val="00C81A5D"/>
    <w:rsid w:val="00C81E94"/>
    <w:rsid w:val="00C820FF"/>
    <w:rsid w:val="00C8215B"/>
    <w:rsid w:val="00C821A5"/>
    <w:rsid w:val="00C824BA"/>
    <w:rsid w:val="00C82771"/>
    <w:rsid w:val="00C82914"/>
    <w:rsid w:val="00C82B0B"/>
    <w:rsid w:val="00C82E5F"/>
    <w:rsid w:val="00C83180"/>
    <w:rsid w:val="00C83611"/>
    <w:rsid w:val="00C84138"/>
    <w:rsid w:val="00C84EDF"/>
    <w:rsid w:val="00C8516E"/>
    <w:rsid w:val="00C8548E"/>
    <w:rsid w:val="00C856F7"/>
    <w:rsid w:val="00C85B84"/>
    <w:rsid w:val="00C85CAD"/>
    <w:rsid w:val="00C86031"/>
    <w:rsid w:val="00C86069"/>
    <w:rsid w:val="00C861ED"/>
    <w:rsid w:val="00C86F27"/>
    <w:rsid w:val="00C87057"/>
    <w:rsid w:val="00C87318"/>
    <w:rsid w:val="00C87480"/>
    <w:rsid w:val="00C8776C"/>
    <w:rsid w:val="00C87AF6"/>
    <w:rsid w:val="00C87CAA"/>
    <w:rsid w:val="00C91769"/>
    <w:rsid w:val="00C92271"/>
    <w:rsid w:val="00C9230C"/>
    <w:rsid w:val="00C929C8"/>
    <w:rsid w:val="00C92BB3"/>
    <w:rsid w:val="00C9436B"/>
    <w:rsid w:val="00C943A7"/>
    <w:rsid w:val="00C947DC"/>
    <w:rsid w:val="00C94E00"/>
    <w:rsid w:val="00C95637"/>
    <w:rsid w:val="00C95DFF"/>
    <w:rsid w:val="00C96785"/>
    <w:rsid w:val="00C96816"/>
    <w:rsid w:val="00C97627"/>
    <w:rsid w:val="00C9765B"/>
    <w:rsid w:val="00C97AD2"/>
    <w:rsid w:val="00C97B38"/>
    <w:rsid w:val="00C97CF9"/>
    <w:rsid w:val="00CA0A11"/>
    <w:rsid w:val="00CA0B6E"/>
    <w:rsid w:val="00CA1962"/>
    <w:rsid w:val="00CA1B2A"/>
    <w:rsid w:val="00CA1DAD"/>
    <w:rsid w:val="00CA2430"/>
    <w:rsid w:val="00CA309B"/>
    <w:rsid w:val="00CA3358"/>
    <w:rsid w:val="00CA36EB"/>
    <w:rsid w:val="00CA37EF"/>
    <w:rsid w:val="00CA434D"/>
    <w:rsid w:val="00CA4678"/>
    <w:rsid w:val="00CA4F66"/>
    <w:rsid w:val="00CA512C"/>
    <w:rsid w:val="00CA54E1"/>
    <w:rsid w:val="00CA5BD7"/>
    <w:rsid w:val="00CA5DBE"/>
    <w:rsid w:val="00CA5F42"/>
    <w:rsid w:val="00CA61D2"/>
    <w:rsid w:val="00CA648A"/>
    <w:rsid w:val="00CA6D13"/>
    <w:rsid w:val="00CA6D3D"/>
    <w:rsid w:val="00CA6D78"/>
    <w:rsid w:val="00CA6F62"/>
    <w:rsid w:val="00CA722D"/>
    <w:rsid w:val="00CA7ABD"/>
    <w:rsid w:val="00CA7BEA"/>
    <w:rsid w:val="00CA7EC6"/>
    <w:rsid w:val="00CB0105"/>
    <w:rsid w:val="00CB0922"/>
    <w:rsid w:val="00CB09B9"/>
    <w:rsid w:val="00CB1694"/>
    <w:rsid w:val="00CB1958"/>
    <w:rsid w:val="00CB19F3"/>
    <w:rsid w:val="00CB1DAB"/>
    <w:rsid w:val="00CB1F34"/>
    <w:rsid w:val="00CB2112"/>
    <w:rsid w:val="00CB2212"/>
    <w:rsid w:val="00CB28C5"/>
    <w:rsid w:val="00CB2DAE"/>
    <w:rsid w:val="00CB2F04"/>
    <w:rsid w:val="00CB3A6B"/>
    <w:rsid w:val="00CB3AD0"/>
    <w:rsid w:val="00CB3ADD"/>
    <w:rsid w:val="00CB3D19"/>
    <w:rsid w:val="00CB41E6"/>
    <w:rsid w:val="00CB439E"/>
    <w:rsid w:val="00CB5230"/>
    <w:rsid w:val="00CB55B0"/>
    <w:rsid w:val="00CB5761"/>
    <w:rsid w:val="00CB5773"/>
    <w:rsid w:val="00CB5B65"/>
    <w:rsid w:val="00CB634D"/>
    <w:rsid w:val="00CB672C"/>
    <w:rsid w:val="00CB67BB"/>
    <w:rsid w:val="00CB6821"/>
    <w:rsid w:val="00CB6C6F"/>
    <w:rsid w:val="00CB6E54"/>
    <w:rsid w:val="00CB7010"/>
    <w:rsid w:val="00CB72A3"/>
    <w:rsid w:val="00CB7CB0"/>
    <w:rsid w:val="00CB7FB9"/>
    <w:rsid w:val="00CB7FC7"/>
    <w:rsid w:val="00CC009A"/>
    <w:rsid w:val="00CC01D6"/>
    <w:rsid w:val="00CC05E8"/>
    <w:rsid w:val="00CC091A"/>
    <w:rsid w:val="00CC09A7"/>
    <w:rsid w:val="00CC09B0"/>
    <w:rsid w:val="00CC0D12"/>
    <w:rsid w:val="00CC1299"/>
    <w:rsid w:val="00CC151B"/>
    <w:rsid w:val="00CC155A"/>
    <w:rsid w:val="00CC188A"/>
    <w:rsid w:val="00CC18B4"/>
    <w:rsid w:val="00CC1962"/>
    <w:rsid w:val="00CC1C6D"/>
    <w:rsid w:val="00CC2197"/>
    <w:rsid w:val="00CC2462"/>
    <w:rsid w:val="00CC27FB"/>
    <w:rsid w:val="00CC2F95"/>
    <w:rsid w:val="00CC36F6"/>
    <w:rsid w:val="00CC3CF3"/>
    <w:rsid w:val="00CC3D12"/>
    <w:rsid w:val="00CC3FC5"/>
    <w:rsid w:val="00CC4C7F"/>
    <w:rsid w:val="00CC5267"/>
    <w:rsid w:val="00CC52D7"/>
    <w:rsid w:val="00CC5B49"/>
    <w:rsid w:val="00CC60D0"/>
    <w:rsid w:val="00CC6FF1"/>
    <w:rsid w:val="00CC700A"/>
    <w:rsid w:val="00CC705D"/>
    <w:rsid w:val="00CC72B6"/>
    <w:rsid w:val="00CC74F5"/>
    <w:rsid w:val="00CC76AD"/>
    <w:rsid w:val="00CC7748"/>
    <w:rsid w:val="00CC7A08"/>
    <w:rsid w:val="00CC7D91"/>
    <w:rsid w:val="00CD030A"/>
    <w:rsid w:val="00CD0471"/>
    <w:rsid w:val="00CD09C6"/>
    <w:rsid w:val="00CD0A0F"/>
    <w:rsid w:val="00CD0D78"/>
    <w:rsid w:val="00CD18A2"/>
    <w:rsid w:val="00CD305C"/>
    <w:rsid w:val="00CD30D1"/>
    <w:rsid w:val="00CD35EF"/>
    <w:rsid w:val="00CD3B5E"/>
    <w:rsid w:val="00CD3C5B"/>
    <w:rsid w:val="00CD3E49"/>
    <w:rsid w:val="00CD4145"/>
    <w:rsid w:val="00CD47FB"/>
    <w:rsid w:val="00CD48E0"/>
    <w:rsid w:val="00CD5504"/>
    <w:rsid w:val="00CD572D"/>
    <w:rsid w:val="00CD577A"/>
    <w:rsid w:val="00CD586A"/>
    <w:rsid w:val="00CD5D18"/>
    <w:rsid w:val="00CD5E5A"/>
    <w:rsid w:val="00CD5E8A"/>
    <w:rsid w:val="00CD5F4A"/>
    <w:rsid w:val="00CD6049"/>
    <w:rsid w:val="00CD6482"/>
    <w:rsid w:val="00CD6746"/>
    <w:rsid w:val="00CD785E"/>
    <w:rsid w:val="00CD7F4D"/>
    <w:rsid w:val="00CE00CD"/>
    <w:rsid w:val="00CE02D1"/>
    <w:rsid w:val="00CE08D3"/>
    <w:rsid w:val="00CE0A9A"/>
    <w:rsid w:val="00CE0CDF"/>
    <w:rsid w:val="00CE0E22"/>
    <w:rsid w:val="00CE0FC6"/>
    <w:rsid w:val="00CE1267"/>
    <w:rsid w:val="00CE1A4A"/>
    <w:rsid w:val="00CE1B77"/>
    <w:rsid w:val="00CE1E03"/>
    <w:rsid w:val="00CE3229"/>
    <w:rsid w:val="00CE33C9"/>
    <w:rsid w:val="00CE3686"/>
    <w:rsid w:val="00CE3EFA"/>
    <w:rsid w:val="00CE4518"/>
    <w:rsid w:val="00CE4779"/>
    <w:rsid w:val="00CE59FA"/>
    <w:rsid w:val="00CE5DC8"/>
    <w:rsid w:val="00CE60E7"/>
    <w:rsid w:val="00CE6330"/>
    <w:rsid w:val="00CE63F7"/>
    <w:rsid w:val="00CE64AB"/>
    <w:rsid w:val="00CE6623"/>
    <w:rsid w:val="00CE699F"/>
    <w:rsid w:val="00CE726F"/>
    <w:rsid w:val="00CE73C6"/>
    <w:rsid w:val="00CE79F9"/>
    <w:rsid w:val="00CE7F8B"/>
    <w:rsid w:val="00CF02D0"/>
    <w:rsid w:val="00CF0824"/>
    <w:rsid w:val="00CF0A8F"/>
    <w:rsid w:val="00CF15B1"/>
    <w:rsid w:val="00CF17E2"/>
    <w:rsid w:val="00CF1924"/>
    <w:rsid w:val="00CF1C15"/>
    <w:rsid w:val="00CF1C44"/>
    <w:rsid w:val="00CF1DA4"/>
    <w:rsid w:val="00CF21EF"/>
    <w:rsid w:val="00CF2D97"/>
    <w:rsid w:val="00CF2EC6"/>
    <w:rsid w:val="00CF31A0"/>
    <w:rsid w:val="00CF327E"/>
    <w:rsid w:val="00CF3B86"/>
    <w:rsid w:val="00CF3B97"/>
    <w:rsid w:val="00CF3F77"/>
    <w:rsid w:val="00CF40B1"/>
    <w:rsid w:val="00CF4148"/>
    <w:rsid w:val="00CF5358"/>
    <w:rsid w:val="00CF57F4"/>
    <w:rsid w:val="00CF5A20"/>
    <w:rsid w:val="00CF5C48"/>
    <w:rsid w:val="00CF5E94"/>
    <w:rsid w:val="00CF6498"/>
    <w:rsid w:val="00CF654D"/>
    <w:rsid w:val="00CF6F3E"/>
    <w:rsid w:val="00CF7203"/>
    <w:rsid w:val="00CF743D"/>
    <w:rsid w:val="00D0045F"/>
    <w:rsid w:val="00D00675"/>
    <w:rsid w:val="00D0120C"/>
    <w:rsid w:val="00D01363"/>
    <w:rsid w:val="00D01473"/>
    <w:rsid w:val="00D014F5"/>
    <w:rsid w:val="00D01AC3"/>
    <w:rsid w:val="00D01B83"/>
    <w:rsid w:val="00D01B96"/>
    <w:rsid w:val="00D01BF0"/>
    <w:rsid w:val="00D0235A"/>
    <w:rsid w:val="00D025A6"/>
    <w:rsid w:val="00D02B09"/>
    <w:rsid w:val="00D02C28"/>
    <w:rsid w:val="00D02F9D"/>
    <w:rsid w:val="00D03130"/>
    <w:rsid w:val="00D031F4"/>
    <w:rsid w:val="00D039FD"/>
    <w:rsid w:val="00D0412E"/>
    <w:rsid w:val="00D04E19"/>
    <w:rsid w:val="00D05571"/>
    <w:rsid w:val="00D05A5C"/>
    <w:rsid w:val="00D05CC2"/>
    <w:rsid w:val="00D05DE4"/>
    <w:rsid w:val="00D0604F"/>
    <w:rsid w:val="00D062FB"/>
    <w:rsid w:val="00D06386"/>
    <w:rsid w:val="00D067BB"/>
    <w:rsid w:val="00D06852"/>
    <w:rsid w:val="00D0694A"/>
    <w:rsid w:val="00D06B5B"/>
    <w:rsid w:val="00D06C3B"/>
    <w:rsid w:val="00D06E70"/>
    <w:rsid w:val="00D06E98"/>
    <w:rsid w:val="00D07356"/>
    <w:rsid w:val="00D073FF"/>
    <w:rsid w:val="00D1002C"/>
    <w:rsid w:val="00D10A06"/>
    <w:rsid w:val="00D115E0"/>
    <w:rsid w:val="00D117E3"/>
    <w:rsid w:val="00D11D7F"/>
    <w:rsid w:val="00D11F92"/>
    <w:rsid w:val="00D121A3"/>
    <w:rsid w:val="00D12CD2"/>
    <w:rsid w:val="00D12FFA"/>
    <w:rsid w:val="00D13102"/>
    <w:rsid w:val="00D13744"/>
    <w:rsid w:val="00D13A3A"/>
    <w:rsid w:val="00D141BD"/>
    <w:rsid w:val="00D14275"/>
    <w:rsid w:val="00D1447D"/>
    <w:rsid w:val="00D145A2"/>
    <w:rsid w:val="00D1496A"/>
    <w:rsid w:val="00D14ECB"/>
    <w:rsid w:val="00D14F65"/>
    <w:rsid w:val="00D15529"/>
    <w:rsid w:val="00D15726"/>
    <w:rsid w:val="00D159EA"/>
    <w:rsid w:val="00D15F52"/>
    <w:rsid w:val="00D16088"/>
    <w:rsid w:val="00D16136"/>
    <w:rsid w:val="00D162F7"/>
    <w:rsid w:val="00D1703F"/>
    <w:rsid w:val="00D1713B"/>
    <w:rsid w:val="00D17540"/>
    <w:rsid w:val="00D175FD"/>
    <w:rsid w:val="00D17618"/>
    <w:rsid w:val="00D1764E"/>
    <w:rsid w:val="00D1770D"/>
    <w:rsid w:val="00D17A23"/>
    <w:rsid w:val="00D17A71"/>
    <w:rsid w:val="00D200C8"/>
    <w:rsid w:val="00D2077C"/>
    <w:rsid w:val="00D20E9D"/>
    <w:rsid w:val="00D2100B"/>
    <w:rsid w:val="00D2112B"/>
    <w:rsid w:val="00D212AF"/>
    <w:rsid w:val="00D21497"/>
    <w:rsid w:val="00D21518"/>
    <w:rsid w:val="00D2155C"/>
    <w:rsid w:val="00D21A76"/>
    <w:rsid w:val="00D21D42"/>
    <w:rsid w:val="00D21EDA"/>
    <w:rsid w:val="00D221A1"/>
    <w:rsid w:val="00D22958"/>
    <w:rsid w:val="00D22A50"/>
    <w:rsid w:val="00D23969"/>
    <w:rsid w:val="00D23AA3"/>
    <w:rsid w:val="00D23F3D"/>
    <w:rsid w:val="00D242D9"/>
    <w:rsid w:val="00D24B65"/>
    <w:rsid w:val="00D24D7B"/>
    <w:rsid w:val="00D252ED"/>
    <w:rsid w:val="00D25DB7"/>
    <w:rsid w:val="00D26663"/>
    <w:rsid w:val="00D26AF1"/>
    <w:rsid w:val="00D27C84"/>
    <w:rsid w:val="00D27C97"/>
    <w:rsid w:val="00D27FFA"/>
    <w:rsid w:val="00D30008"/>
    <w:rsid w:val="00D30825"/>
    <w:rsid w:val="00D30A4D"/>
    <w:rsid w:val="00D30A9D"/>
    <w:rsid w:val="00D30B25"/>
    <w:rsid w:val="00D30D28"/>
    <w:rsid w:val="00D31041"/>
    <w:rsid w:val="00D317C7"/>
    <w:rsid w:val="00D318AF"/>
    <w:rsid w:val="00D3205F"/>
    <w:rsid w:val="00D32288"/>
    <w:rsid w:val="00D3257F"/>
    <w:rsid w:val="00D3277C"/>
    <w:rsid w:val="00D328AB"/>
    <w:rsid w:val="00D32B20"/>
    <w:rsid w:val="00D32B3C"/>
    <w:rsid w:val="00D32EC2"/>
    <w:rsid w:val="00D32F0F"/>
    <w:rsid w:val="00D32F9E"/>
    <w:rsid w:val="00D33139"/>
    <w:rsid w:val="00D3349B"/>
    <w:rsid w:val="00D33821"/>
    <w:rsid w:val="00D3421F"/>
    <w:rsid w:val="00D34602"/>
    <w:rsid w:val="00D34D45"/>
    <w:rsid w:val="00D35DF7"/>
    <w:rsid w:val="00D360B4"/>
    <w:rsid w:val="00D36845"/>
    <w:rsid w:val="00D36B50"/>
    <w:rsid w:val="00D36FF1"/>
    <w:rsid w:val="00D37A8E"/>
    <w:rsid w:val="00D4001F"/>
    <w:rsid w:val="00D406EB"/>
    <w:rsid w:val="00D40737"/>
    <w:rsid w:val="00D40FAF"/>
    <w:rsid w:val="00D41485"/>
    <w:rsid w:val="00D4214F"/>
    <w:rsid w:val="00D4223E"/>
    <w:rsid w:val="00D4259E"/>
    <w:rsid w:val="00D425A9"/>
    <w:rsid w:val="00D4265A"/>
    <w:rsid w:val="00D4272C"/>
    <w:rsid w:val="00D42F28"/>
    <w:rsid w:val="00D4385C"/>
    <w:rsid w:val="00D4394A"/>
    <w:rsid w:val="00D442CE"/>
    <w:rsid w:val="00D444F2"/>
    <w:rsid w:val="00D449E4"/>
    <w:rsid w:val="00D44B0B"/>
    <w:rsid w:val="00D4525A"/>
    <w:rsid w:val="00D45736"/>
    <w:rsid w:val="00D45AB1"/>
    <w:rsid w:val="00D45B28"/>
    <w:rsid w:val="00D4604C"/>
    <w:rsid w:val="00D46F55"/>
    <w:rsid w:val="00D46F86"/>
    <w:rsid w:val="00D47328"/>
    <w:rsid w:val="00D505B1"/>
    <w:rsid w:val="00D50A54"/>
    <w:rsid w:val="00D5126C"/>
    <w:rsid w:val="00D51A6E"/>
    <w:rsid w:val="00D51E70"/>
    <w:rsid w:val="00D5340A"/>
    <w:rsid w:val="00D536DC"/>
    <w:rsid w:val="00D5392D"/>
    <w:rsid w:val="00D54622"/>
    <w:rsid w:val="00D54833"/>
    <w:rsid w:val="00D54D08"/>
    <w:rsid w:val="00D5535C"/>
    <w:rsid w:val="00D5541B"/>
    <w:rsid w:val="00D5564A"/>
    <w:rsid w:val="00D55683"/>
    <w:rsid w:val="00D55E45"/>
    <w:rsid w:val="00D55F85"/>
    <w:rsid w:val="00D56793"/>
    <w:rsid w:val="00D5740A"/>
    <w:rsid w:val="00D57547"/>
    <w:rsid w:val="00D5757A"/>
    <w:rsid w:val="00D577B0"/>
    <w:rsid w:val="00D57A15"/>
    <w:rsid w:val="00D602DA"/>
    <w:rsid w:val="00D60A11"/>
    <w:rsid w:val="00D60FF7"/>
    <w:rsid w:val="00D610C8"/>
    <w:rsid w:val="00D61621"/>
    <w:rsid w:val="00D61D90"/>
    <w:rsid w:val="00D621E3"/>
    <w:rsid w:val="00D622B9"/>
    <w:rsid w:val="00D62C8E"/>
    <w:rsid w:val="00D6485A"/>
    <w:rsid w:val="00D6492E"/>
    <w:rsid w:val="00D64CEA"/>
    <w:rsid w:val="00D64DA8"/>
    <w:rsid w:val="00D66395"/>
    <w:rsid w:val="00D66675"/>
    <w:rsid w:val="00D66CB7"/>
    <w:rsid w:val="00D66E73"/>
    <w:rsid w:val="00D67602"/>
    <w:rsid w:val="00D67757"/>
    <w:rsid w:val="00D6781E"/>
    <w:rsid w:val="00D67A31"/>
    <w:rsid w:val="00D67C11"/>
    <w:rsid w:val="00D67CEA"/>
    <w:rsid w:val="00D702CB"/>
    <w:rsid w:val="00D70532"/>
    <w:rsid w:val="00D7062A"/>
    <w:rsid w:val="00D71445"/>
    <w:rsid w:val="00D7152D"/>
    <w:rsid w:val="00D7181F"/>
    <w:rsid w:val="00D71A90"/>
    <w:rsid w:val="00D71AFE"/>
    <w:rsid w:val="00D71CE6"/>
    <w:rsid w:val="00D7205D"/>
    <w:rsid w:val="00D720F6"/>
    <w:rsid w:val="00D721AE"/>
    <w:rsid w:val="00D724D0"/>
    <w:rsid w:val="00D72656"/>
    <w:rsid w:val="00D726A3"/>
    <w:rsid w:val="00D728B5"/>
    <w:rsid w:val="00D7293C"/>
    <w:rsid w:val="00D72AAB"/>
    <w:rsid w:val="00D72C0D"/>
    <w:rsid w:val="00D73236"/>
    <w:rsid w:val="00D73885"/>
    <w:rsid w:val="00D73A1F"/>
    <w:rsid w:val="00D73E16"/>
    <w:rsid w:val="00D74437"/>
    <w:rsid w:val="00D7503B"/>
    <w:rsid w:val="00D7571F"/>
    <w:rsid w:val="00D75757"/>
    <w:rsid w:val="00D758DD"/>
    <w:rsid w:val="00D763C5"/>
    <w:rsid w:val="00D765C0"/>
    <w:rsid w:val="00D7678E"/>
    <w:rsid w:val="00D76975"/>
    <w:rsid w:val="00D76E65"/>
    <w:rsid w:val="00D77263"/>
    <w:rsid w:val="00D77305"/>
    <w:rsid w:val="00D77728"/>
    <w:rsid w:val="00D77C7E"/>
    <w:rsid w:val="00D77EA8"/>
    <w:rsid w:val="00D801BE"/>
    <w:rsid w:val="00D8039A"/>
    <w:rsid w:val="00D8054E"/>
    <w:rsid w:val="00D8069E"/>
    <w:rsid w:val="00D80802"/>
    <w:rsid w:val="00D8093A"/>
    <w:rsid w:val="00D80DA8"/>
    <w:rsid w:val="00D81022"/>
    <w:rsid w:val="00D8103A"/>
    <w:rsid w:val="00D81067"/>
    <w:rsid w:val="00D81242"/>
    <w:rsid w:val="00D81771"/>
    <w:rsid w:val="00D81C52"/>
    <w:rsid w:val="00D82589"/>
    <w:rsid w:val="00D8298A"/>
    <w:rsid w:val="00D837F3"/>
    <w:rsid w:val="00D83A0F"/>
    <w:rsid w:val="00D83A6E"/>
    <w:rsid w:val="00D843F9"/>
    <w:rsid w:val="00D84979"/>
    <w:rsid w:val="00D84D15"/>
    <w:rsid w:val="00D84FC3"/>
    <w:rsid w:val="00D851F4"/>
    <w:rsid w:val="00D8531B"/>
    <w:rsid w:val="00D85907"/>
    <w:rsid w:val="00D85AC2"/>
    <w:rsid w:val="00D85DE0"/>
    <w:rsid w:val="00D85E62"/>
    <w:rsid w:val="00D85FA9"/>
    <w:rsid w:val="00D860FA"/>
    <w:rsid w:val="00D86455"/>
    <w:rsid w:val="00D864FE"/>
    <w:rsid w:val="00D866A4"/>
    <w:rsid w:val="00D86AF3"/>
    <w:rsid w:val="00D86EE2"/>
    <w:rsid w:val="00D86F11"/>
    <w:rsid w:val="00D8705B"/>
    <w:rsid w:val="00D8734C"/>
    <w:rsid w:val="00D875B5"/>
    <w:rsid w:val="00D87615"/>
    <w:rsid w:val="00D87956"/>
    <w:rsid w:val="00D87BE7"/>
    <w:rsid w:val="00D902DC"/>
    <w:rsid w:val="00D90341"/>
    <w:rsid w:val="00D90531"/>
    <w:rsid w:val="00D90CFD"/>
    <w:rsid w:val="00D915BF"/>
    <w:rsid w:val="00D91754"/>
    <w:rsid w:val="00D9193C"/>
    <w:rsid w:val="00D91B68"/>
    <w:rsid w:val="00D91D11"/>
    <w:rsid w:val="00D91F32"/>
    <w:rsid w:val="00D923A9"/>
    <w:rsid w:val="00D92571"/>
    <w:rsid w:val="00D92954"/>
    <w:rsid w:val="00D929AB"/>
    <w:rsid w:val="00D92A8A"/>
    <w:rsid w:val="00D92FFF"/>
    <w:rsid w:val="00D931FC"/>
    <w:rsid w:val="00D93972"/>
    <w:rsid w:val="00D93F59"/>
    <w:rsid w:val="00D94062"/>
    <w:rsid w:val="00D9435D"/>
    <w:rsid w:val="00D9483C"/>
    <w:rsid w:val="00D94C2A"/>
    <w:rsid w:val="00D95037"/>
    <w:rsid w:val="00D95419"/>
    <w:rsid w:val="00D954D5"/>
    <w:rsid w:val="00D957C8"/>
    <w:rsid w:val="00D95C43"/>
    <w:rsid w:val="00D960E2"/>
    <w:rsid w:val="00D963A1"/>
    <w:rsid w:val="00D96880"/>
    <w:rsid w:val="00D96A22"/>
    <w:rsid w:val="00D9728C"/>
    <w:rsid w:val="00D978B4"/>
    <w:rsid w:val="00D979FB"/>
    <w:rsid w:val="00D97A93"/>
    <w:rsid w:val="00D97A99"/>
    <w:rsid w:val="00D97C78"/>
    <w:rsid w:val="00D97DB4"/>
    <w:rsid w:val="00D97E71"/>
    <w:rsid w:val="00DA143C"/>
    <w:rsid w:val="00DA14BE"/>
    <w:rsid w:val="00DA1B9B"/>
    <w:rsid w:val="00DA1CBE"/>
    <w:rsid w:val="00DA1D7F"/>
    <w:rsid w:val="00DA1E61"/>
    <w:rsid w:val="00DA1F6F"/>
    <w:rsid w:val="00DA2010"/>
    <w:rsid w:val="00DA2A6A"/>
    <w:rsid w:val="00DA2E73"/>
    <w:rsid w:val="00DA3059"/>
    <w:rsid w:val="00DA32E5"/>
    <w:rsid w:val="00DA4032"/>
    <w:rsid w:val="00DA4453"/>
    <w:rsid w:val="00DA4699"/>
    <w:rsid w:val="00DA4B96"/>
    <w:rsid w:val="00DA4F07"/>
    <w:rsid w:val="00DA4F08"/>
    <w:rsid w:val="00DA4F59"/>
    <w:rsid w:val="00DA5036"/>
    <w:rsid w:val="00DA56DD"/>
    <w:rsid w:val="00DA6168"/>
    <w:rsid w:val="00DA6BD2"/>
    <w:rsid w:val="00DA6E80"/>
    <w:rsid w:val="00DA6F89"/>
    <w:rsid w:val="00DA71CB"/>
    <w:rsid w:val="00DA7719"/>
    <w:rsid w:val="00DA7995"/>
    <w:rsid w:val="00DA7BFD"/>
    <w:rsid w:val="00DA7D45"/>
    <w:rsid w:val="00DB0167"/>
    <w:rsid w:val="00DB017A"/>
    <w:rsid w:val="00DB01E5"/>
    <w:rsid w:val="00DB0962"/>
    <w:rsid w:val="00DB110D"/>
    <w:rsid w:val="00DB1188"/>
    <w:rsid w:val="00DB16A4"/>
    <w:rsid w:val="00DB173A"/>
    <w:rsid w:val="00DB1C66"/>
    <w:rsid w:val="00DB1FED"/>
    <w:rsid w:val="00DB3237"/>
    <w:rsid w:val="00DB3275"/>
    <w:rsid w:val="00DB38C5"/>
    <w:rsid w:val="00DB3D2C"/>
    <w:rsid w:val="00DB3D9D"/>
    <w:rsid w:val="00DB3E04"/>
    <w:rsid w:val="00DB3E29"/>
    <w:rsid w:val="00DB3FE4"/>
    <w:rsid w:val="00DB4319"/>
    <w:rsid w:val="00DB4377"/>
    <w:rsid w:val="00DB44B4"/>
    <w:rsid w:val="00DB4743"/>
    <w:rsid w:val="00DB4872"/>
    <w:rsid w:val="00DB4928"/>
    <w:rsid w:val="00DB4A67"/>
    <w:rsid w:val="00DB55AC"/>
    <w:rsid w:val="00DB57E1"/>
    <w:rsid w:val="00DB57EB"/>
    <w:rsid w:val="00DB59E7"/>
    <w:rsid w:val="00DB5D39"/>
    <w:rsid w:val="00DB68A2"/>
    <w:rsid w:val="00DB6989"/>
    <w:rsid w:val="00DB6D81"/>
    <w:rsid w:val="00DB6E5F"/>
    <w:rsid w:val="00DB6FBD"/>
    <w:rsid w:val="00DB722E"/>
    <w:rsid w:val="00DB79AA"/>
    <w:rsid w:val="00DC032A"/>
    <w:rsid w:val="00DC03E8"/>
    <w:rsid w:val="00DC074A"/>
    <w:rsid w:val="00DC0837"/>
    <w:rsid w:val="00DC110A"/>
    <w:rsid w:val="00DC16E3"/>
    <w:rsid w:val="00DC233A"/>
    <w:rsid w:val="00DC296D"/>
    <w:rsid w:val="00DC408B"/>
    <w:rsid w:val="00DC4594"/>
    <w:rsid w:val="00DC592B"/>
    <w:rsid w:val="00DC61C6"/>
    <w:rsid w:val="00DC62C4"/>
    <w:rsid w:val="00DC686E"/>
    <w:rsid w:val="00DC6C66"/>
    <w:rsid w:val="00DC6C98"/>
    <w:rsid w:val="00DC6D86"/>
    <w:rsid w:val="00DC7493"/>
    <w:rsid w:val="00DC77E2"/>
    <w:rsid w:val="00DC7F11"/>
    <w:rsid w:val="00DD00F5"/>
    <w:rsid w:val="00DD0442"/>
    <w:rsid w:val="00DD09A7"/>
    <w:rsid w:val="00DD1008"/>
    <w:rsid w:val="00DD14C6"/>
    <w:rsid w:val="00DD14D2"/>
    <w:rsid w:val="00DD16BF"/>
    <w:rsid w:val="00DD258D"/>
    <w:rsid w:val="00DD263D"/>
    <w:rsid w:val="00DD3090"/>
    <w:rsid w:val="00DD3411"/>
    <w:rsid w:val="00DD3696"/>
    <w:rsid w:val="00DD372E"/>
    <w:rsid w:val="00DD3A26"/>
    <w:rsid w:val="00DD3B08"/>
    <w:rsid w:val="00DD3D68"/>
    <w:rsid w:val="00DD3F7E"/>
    <w:rsid w:val="00DD408F"/>
    <w:rsid w:val="00DD4711"/>
    <w:rsid w:val="00DD524A"/>
    <w:rsid w:val="00DD580F"/>
    <w:rsid w:val="00DD5A58"/>
    <w:rsid w:val="00DD605E"/>
    <w:rsid w:val="00DD674F"/>
    <w:rsid w:val="00DD686D"/>
    <w:rsid w:val="00DD6D69"/>
    <w:rsid w:val="00DD6F9E"/>
    <w:rsid w:val="00DD77D6"/>
    <w:rsid w:val="00DD7818"/>
    <w:rsid w:val="00DD79E8"/>
    <w:rsid w:val="00DD7CD2"/>
    <w:rsid w:val="00DD7E26"/>
    <w:rsid w:val="00DE0127"/>
    <w:rsid w:val="00DE0B62"/>
    <w:rsid w:val="00DE1311"/>
    <w:rsid w:val="00DE1384"/>
    <w:rsid w:val="00DE1624"/>
    <w:rsid w:val="00DE1E0D"/>
    <w:rsid w:val="00DE1F9A"/>
    <w:rsid w:val="00DE2373"/>
    <w:rsid w:val="00DE26A2"/>
    <w:rsid w:val="00DE2A67"/>
    <w:rsid w:val="00DE2AA6"/>
    <w:rsid w:val="00DE2CA4"/>
    <w:rsid w:val="00DE2E6E"/>
    <w:rsid w:val="00DE3599"/>
    <w:rsid w:val="00DE364C"/>
    <w:rsid w:val="00DE3A26"/>
    <w:rsid w:val="00DE3C0C"/>
    <w:rsid w:val="00DE40D7"/>
    <w:rsid w:val="00DE4390"/>
    <w:rsid w:val="00DE491A"/>
    <w:rsid w:val="00DE4AB4"/>
    <w:rsid w:val="00DE54C6"/>
    <w:rsid w:val="00DE5603"/>
    <w:rsid w:val="00DE57EB"/>
    <w:rsid w:val="00DE58F9"/>
    <w:rsid w:val="00DE5EA7"/>
    <w:rsid w:val="00DE6A55"/>
    <w:rsid w:val="00DE6AF2"/>
    <w:rsid w:val="00DE6C08"/>
    <w:rsid w:val="00DE6EF8"/>
    <w:rsid w:val="00DE7103"/>
    <w:rsid w:val="00DF06E6"/>
    <w:rsid w:val="00DF0F37"/>
    <w:rsid w:val="00DF1866"/>
    <w:rsid w:val="00DF205F"/>
    <w:rsid w:val="00DF2412"/>
    <w:rsid w:val="00DF2432"/>
    <w:rsid w:val="00DF2999"/>
    <w:rsid w:val="00DF2F86"/>
    <w:rsid w:val="00DF33E0"/>
    <w:rsid w:val="00DF3E4F"/>
    <w:rsid w:val="00DF407A"/>
    <w:rsid w:val="00DF4457"/>
    <w:rsid w:val="00DF48C1"/>
    <w:rsid w:val="00DF51B3"/>
    <w:rsid w:val="00DF531E"/>
    <w:rsid w:val="00DF56F4"/>
    <w:rsid w:val="00DF58C5"/>
    <w:rsid w:val="00DF5972"/>
    <w:rsid w:val="00DF6214"/>
    <w:rsid w:val="00DF62C1"/>
    <w:rsid w:val="00DF64A7"/>
    <w:rsid w:val="00DF6B1F"/>
    <w:rsid w:val="00DF76C1"/>
    <w:rsid w:val="00DF7713"/>
    <w:rsid w:val="00DF7955"/>
    <w:rsid w:val="00DF7BA0"/>
    <w:rsid w:val="00E000E9"/>
    <w:rsid w:val="00E00380"/>
    <w:rsid w:val="00E0089E"/>
    <w:rsid w:val="00E00D63"/>
    <w:rsid w:val="00E00E3F"/>
    <w:rsid w:val="00E00EB6"/>
    <w:rsid w:val="00E01066"/>
    <w:rsid w:val="00E01D02"/>
    <w:rsid w:val="00E02071"/>
    <w:rsid w:val="00E02164"/>
    <w:rsid w:val="00E021AB"/>
    <w:rsid w:val="00E02773"/>
    <w:rsid w:val="00E0370C"/>
    <w:rsid w:val="00E0392B"/>
    <w:rsid w:val="00E0406D"/>
    <w:rsid w:val="00E041AE"/>
    <w:rsid w:val="00E0431F"/>
    <w:rsid w:val="00E045F7"/>
    <w:rsid w:val="00E051FA"/>
    <w:rsid w:val="00E057AA"/>
    <w:rsid w:val="00E05DCF"/>
    <w:rsid w:val="00E05E19"/>
    <w:rsid w:val="00E05EDF"/>
    <w:rsid w:val="00E05F8E"/>
    <w:rsid w:val="00E06214"/>
    <w:rsid w:val="00E067C1"/>
    <w:rsid w:val="00E068C5"/>
    <w:rsid w:val="00E069E0"/>
    <w:rsid w:val="00E071AA"/>
    <w:rsid w:val="00E074F2"/>
    <w:rsid w:val="00E07769"/>
    <w:rsid w:val="00E07CBC"/>
    <w:rsid w:val="00E07EA6"/>
    <w:rsid w:val="00E1010A"/>
    <w:rsid w:val="00E10285"/>
    <w:rsid w:val="00E10863"/>
    <w:rsid w:val="00E11045"/>
    <w:rsid w:val="00E1109E"/>
    <w:rsid w:val="00E11229"/>
    <w:rsid w:val="00E1125C"/>
    <w:rsid w:val="00E11357"/>
    <w:rsid w:val="00E1140E"/>
    <w:rsid w:val="00E1191E"/>
    <w:rsid w:val="00E11F68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9FF"/>
    <w:rsid w:val="00E15043"/>
    <w:rsid w:val="00E15091"/>
    <w:rsid w:val="00E15622"/>
    <w:rsid w:val="00E166C0"/>
    <w:rsid w:val="00E1696F"/>
    <w:rsid w:val="00E17267"/>
    <w:rsid w:val="00E17443"/>
    <w:rsid w:val="00E20C83"/>
    <w:rsid w:val="00E20F95"/>
    <w:rsid w:val="00E2165B"/>
    <w:rsid w:val="00E2174F"/>
    <w:rsid w:val="00E218C0"/>
    <w:rsid w:val="00E218CD"/>
    <w:rsid w:val="00E21911"/>
    <w:rsid w:val="00E21F8D"/>
    <w:rsid w:val="00E221FC"/>
    <w:rsid w:val="00E229A0"/>
    <w:rsid w:val="00E229B2"/>
    <w:rsid w:val="00E22ADC"/>
    <w:rsid w:val="00E22B29"/>
    <w:rsid w:val="00E22BEF"/>
    <w:rsid w:val="00E22C42"/>
    <w:rsid w:val="00E22D45"/>
    <w:rsid w:val="00E22EAF"/>
    <w:rsid w:val="00E232D1"/>
    <w:rsid w:val="00E2399D"/>
    <w:rsid w:val="00E23B89"/>
    <w:rsid w:val="00E23C15"/>
    <w:rsid w:val="00E2425A"/>
    <w:rsid w:val="00E245E0"/>
    <w:rsid w:val="00E24812"/>
    <w:rsid w:val="00E248C5"/>
    <w:rsid w:val="00E24E93"/>
    <w:rsid w:val="00E257DA"/>
    <w:rsid w:val="00E261E7"/>
    <w:rsid w:val="00E26CF2"/>
    <w:rsid w:val="00E2766E"/>
    <w:rsid w:val="00E277A5"/>
    <w:rsid w:val="00E300F2"/>
    <w:rsid w:val="00E302A4"/>
    <w:rsid w:val="00E30F98"/>
    <w:rsid w:val="00E30FF3"/>
    <w:rsid w:val="00E310DD"/>
    <w:rsid w:val="00E3169E"/>
    <w:rsid w:val="00E316B8"/>
    <w:rsid w:val="00E31A02"/>
    <w:rsid w:val="00E31DDE"/>
    <w:rsid w:val="00E32318"/>
    <w:rsid w:val="00E326F4"/>
    <w:rsid w:val="00E32F9C"/>
    <w:rsid w:val="00E33178"/>
    <w:rsid w:val="00E3320D"/>
    <w:rsid w:val="00E332FF"/>
    <w:rsid w:val="00E3364F"/>
    <w:rsid w:val="00E33AFF"/>
    <w:rsid w:val="00E3437F"/>
    <w:rsid w:val="00E344EF"/>
    <w:rsid w:val="00E34522"/>
    <w:rsid w:val="00E3490C"/>
    <w:rsid w:val="00E34A04"/>
    <w:rsid w:val="00E34D0D"/>
    <w:rsid w:val="00E34E68"/>
    <w:rsid w:val="00E3505A"/>
    <w:rsid w:val="00E352FB"/>
    <w:rsid w:val="00E35E63"/>
    <w:rsid w:val="00E35EBF"/>
    <w:rsid w:val="00E3666E"/>
    <w:rsid w:val="00E36EFF"/>
    <w:rsid w:val="00E370BC"/>
    <w:rsid w:val="00E371C3"/>
    <w:rsid w:val="00E37956"/>
    <w:rsid w:val="00E40089"/>
    <w:rsid w:val="00E401F7"/>
    <w:rsid w:val="00E40AF6"/>
    <w:rsid w:val="00E40E63"/>
    <w:rsid w:val="00E411ED"/>
    <w:rsid w:val="00E4133D"/>
    <w:rsid w:val="00E41521"/>
    <w:rsid w:val="00E41ADF"/>
    <w:rsid w:val="00E41FA7"/>
    <w:rsid w:val="00E433A4"/>
    <w:rsid w:val="00E43A7D"/>
    <w:rsid w:val="00E443C3"/>
    <w:rsid w:val="00E443E0"/>
    <w:rsid w:val="00E4448C"/>
    <w:rsid w:val="00E445EA"/>
    <w:rsid w:val="00E44902"/>
    <w:rsid w:val="00E44D6D"/>
    <w:rsid w:val="00E44EFE"/>
    <w:rsid w:val="00E45141"/>
    <w:rsid w:val="00E45866"/>
    <w:rsid w:val="00E458E9"/>
    <w:rsid w:val="00E46074"/>
    <w:rsid w:val="00E461CC"/>
    <w:rsid w:val="00E4654D"/>
    <w:rsid w:val="00E470EB"/>
    <w:rsid w:val="00E472C5"/>
    <w:rsid w:val="00E47456"/>
    <w:rsid w:val="00E4761D"/>
    <w:rsid w:val="00E47BA5"/>
    <w:rsid w:val="00E47F30"/>
    <w:rsid w:val="00E47F34"/>
    <w:rsid w:val="00E50706"/>
    <w:rsid w:val="00E5148F"/>
    <w:rsid w:val="00E51867"/>
    <w:rsid w:val="00E51ACC"/>
    <w:rsid w:val="00E526E5"/>
    <w:rsid w:val="00E53878"/>
    <w:rsid w:val="00E53F04"/>
    <w:rsid w:val="00E5454F"/>
    <w:rsid w:val="00E54E54"/>
    <w:rsid w:val="00E55148"/>
    <w:rsid w:val="00E55541"/>
    <w:rsid w:val="00E555D1"/>
    <w:rsid w:val="00E55889"/>
    <w:rsid w:val="00E55F73"/>
    <w:rsid w:val="00E560B5"/>
    <w:rsid w:val="00E566C1"/>
    <w:rsid w:val="00E56EE8"/>
    <w:rsid w:val="00E579B2"/>
    <w:rsid w:val="00E57F6D"/>
    <w:rsid w:val="00E60264"/>
    <w:rsid w:val="00E607CF"/>
    <w:rsid w:val="00E60A9C"/>
    <w:rsid w:val="00E60B1A"/>
    <w:rsid w:val="00E60D46"/>
    <w:rsid w:val="00E60DAC"/>
    <w:rsid w:val="00E60EFA"/>
    <w:rsid w:val="00E61097"/>
    <w:rsid w:val="00E61291"/>
    <w:rsid w:val="00E619DF"/>
    <w:rsid w:val="00E620ED"/>
    <w:rsid w:val="00E62684"/>
    <w:rsid w:val="00E62983"/>
    <w:rsid w:val="00E62FC8"/>
    <w:rsid w:val="00E63013"/>
    <w:rsid w:val="00E632EB"/>
    <w:rsid w:val="00E63385"/>
    <w:rsid w:val="00E633B6"/>
    <w:rsid w:val="00E6355F"/>
    <w:rsid w:val="00E63580"/>
    <w:rsid w:val="00E636BC"/>
    <w:rsid w:val="00E63FC3"/>
    <w:rsid w:val="00E64202"/>
    <w:rsid w:val="00E645C5"/>
    <w:rsid w:val="00E64768"/>
    <w:rsid w:val="00E64930"/>
    <w:rsid w:val="00E64DAF"/>
    <w:rsid w:val="00E653C1"/>
    <w:rsid w:val="00E6563D"/>
    <w:rsid w:val="00E66180"/>
    <w:rsid w:val="00E663DD"/>
    <w:rsid w:val="00E663E9"/>
    <w:rsid w:val="00E664A1"/>
    <w:rsid w:val="00E66946"/>
    <w:rsid w:val="00E66F65"/>
    <w:rsid w:val="00E675CB"/>
    <w:rsid w:val="00E677B5"/>
    <w:rsid w:val="00E7005A"/>
    <w:rsid w:val="00E702A9"/>
    <w:rsid w:val="00E702D1"/>
    <w:rsid w:val="00E716A8"/>
    <w:rsid w:val="00E71CC6"/>
    <w:rsid w:val="00E721BB"/>
    <w:rsid w:val="00E72537"/>
    <w:rsid w:val="00E72965"/>
    <w:rsid w:val="00E72E24"/>
    <w:rsid w:val="00E72FF1"/>
    <w:rsid w:val="00E73483"/>
    <w:rsid w:val="00E73948"/>
    <w:rsid w:val="00E73BB1"/>
    <w:rsid w:val="00E73D50"/>
    <w:rsid w:val="00E73EDF"/>
    <w:rsid w:val="00E7432C"/>
    <w:rsid w:val="00E74494"/>
    <w:rsid w:val="00E74588"/>
    <w:rsid w:val="00E746AA"/>
    <w:rsid w:val="00E74736"/>
    <w:rsid w:val="00E74A72"/>
    <w:rsid w:val="00E74EB6"/>
    <w:rsid w:val="00E756BB"/>
    <w:rsid w:val="00E75855"/>
    <w:rsid w:val="00E75DCE"/>
    <w:rsid w:val="00E75FCD"/>
    <w:rsid w:val="00E761D8"/>
    <w:rsid w:val="00E7674E"/>
    <w:rsid w:val="00E76856"/>
    <w:rsid w:val="00E76AC8"/>
    <w:rsid w:val="00E76B31"/>
    <w:rsid w:val="00E76F6B"/>
    <w:rsid w:val="00E7745B"/>
    <w:rsid w:val="00E80172"/>
    <w:rsid w:val="00E803B7"/>
    <w:rsid w:val="00E80BCD"/>
    <w:rsid w:val="00E80BF6"/>
    <w:rsid w:val="00E80C0B"/>
    <w:rsid w:val="00E80C88"/>
    <w:rsid w:val="00E80DA9"/>
    <w:rsid w:val="00E80F13"/>
    <w:rsid w:val="00E81387"/>
    <w:rsid w:val="00E813AD"/>
    <w:rsid w:val="00E820F8"/>
    <w:rsid w:val="00E82F23"/>
    <w:rsid w:val="00E82FE3"/>
    <w:rsid w:val="00E83140"/>
    <w:rsid w:val="00E8377D"/>
    <w:rsid w:val="00E837DA"/>
    <w:rsid w:val="00E83922"/>
    <w:rsid w:val="00E84268"/>
    <w:rsid w:val="00E847A0"/>
    <w:rsid w:val="00E84A73"/>
    <w:rsid w:val="00E8512F"/>
    <w:rsid w:val="00E853AA"/>
    <w:rsid w:val="00E85ADE"/>
    <w:rsid w:val="00E86350"/>
    <w:rsid w:val="00E866AB"/>
    <w:rsid w:val="00E86752"/>
    <w:rsid w:val="00E86959"/>
    <w:rsid w:val="00E87577"/>
    <w:rsid w:val="00E87891"/>
    <w:rsid w:val="00E87EEF"/>
    <w:rsid w:val="00E904A4"/>
    <w:rsid w:val="00E91D67"/>
    <w:rsid w:val="00E922D8"/>
    <w:rsid w:val="00E92603"/>
    <w:rsid w:val="00E927DD"/>
    <w:rsid w:val="00E928A3"/>
    <w:rsid w:val="00E92AE4"/>
    <w:rsid w:val="00E92BFE"/>
    <w:rsid w:val="00E932AF"/>
    <w:rsid w:val="00E9344B"/>
    <w:rsid w:val="00E936B1"/>
    <w:rsid w:val="00E93FD2"/>
    <w:rsid w:val="00E94099"/>
    <w:rsid w:val="00E94208"/>
    <w:rsid w:val="00E94A79"/>
    <w:rsid w:val="00E94F9D"/>
    <w:rsid w:val="00E94FD9"/>
    <w:rsid w:val="00E958DB"/>
    <w:rsid w:val="00E95DA6"/>
    <w:rsid w:val="00E95EB4"/>
    <w:rsid w:val="00E95EF9"/>
    <w:rsid w:val="00E9616D"/>
    <w:rsid w:val="00E96518"/>
    <w:rsid w:val="00E96809"/>
    <w:rsid w:val="00E9681F"/>
    <w:rsid w:val="00E968C2"/>
    <w:rsid w:val="00E968F7"/>
    <w:rsid w:val="00E96CF5"/>
    <w:rsid w:val="00EA043F"/>
    <w:rsid w:val="00EA07A4"/>
    <w:rsid w:val="00EA099F"/>
    <w:rsid w:val="00EA0C59"/>
    <w:rsid w:val="00EA0D49"/>
    <w:rsid w:val="00EA0F3D"/>
    <w:rsid w:val="00EA13EF"/>
    <w:rsid w:val="00EA1C27"/>
    <w:rsid w:val="00EA2086"/>
    <w:rsid w:val="00EA2ABA"/>
    <w:rsid w:val="00EA309B"/>
    <w:rsid w:val="00EA3266"/>
    <w:rsid w:val="00EA359E"/>
    <w:rsid w:val="00EA38CB"/>
    <w:rsid w:val="00EA3AEF"/>
    <w:rsid w:val="00EA3E56"/>
    <w:rsid w:val="00EA412A"/>
    <w:rsid w:val="00EA4178"/>
    <w:rsid w:val="00EA428A"/>
    <w:rsid w:val="00EA4EE2"/>
    <w:rsid w:val="00EA512E"/>
    <w:rsid w:val="00EA54B9"/>
    <w:rsid w:val="00EA5919"/>
    <w:rsid w:val="00EA5D61"/>
    <w:rsid w:val="00EA61D3"/>
    <w:rsid w:val="00EA672C"/>
    <w:rsid w:val="00EA67CE"/>
    <w:rsid w:val="00EA6D5B"/>
    <w:rsid w:val="00EB02CB"/>
    <w:rsid w:val="00EB0B1E"/>
    <w:rsid w:val="00EB147A"/>
    <w:rsid w:val="00EB297B"/>
    <w:rsid w:val="00EB2E38"/>
    <w:rsid w:val="00EB311E"/>
    <w:rsid w:val="00EB32E0"/>
    <w:rsid w:val="00EB349C"/>
    <w:rsid w:val="00EB47CD"/>
    <w:rsid w:val="00EB4803"/>
    <w:rsid w:val="00EB4822"/>
    <w:rsid w:val="00EB4ED7"/>
    <w:rsid w:val="00EB53BB"/>
    <w:rsid w:val="00EB5660"/>
    <w:rsid w:val="00EB5739"/>
    <w:rsid w:val="00EB5C69"/>
    <w:rsid w:val="00EB6253"/>
    <w:rsid w:val="00EB657B"/>
    <w:rsid w:val="00EB6935"/>
    <w:rsid w:val="00EB69C9"/>
    <w:rsid w:val="00EB69CB"/>
    <w:rsid w:val="00EB774E"/>
    <w:rsid w:val="00EB7A2C"/>
    <w:rsid w:val="00EB7E6E"/>
    <w:rsid w:val="00EC019C"/>
    <w:rsid w:val="00EC01F2"/>
    <w:rsid w:val="00EC0955"/>
    <w:rsid w:val="00EC09F6"/>
    <w:rsid w:val="00EC0FF5"/>
    <w:rsid w:val="00EC100C"/>
    <w:rsid w:val="00EC1216"/>
    <w:rsid w:val="00EC1678"/>
    <w:rsid w:val="00EC1760"/>
    <w:rsid w:val="00EC1B22"/>
    <w:rsid w:val="00EC2555"/>
    <w:rsid w:val="00EC2CF8"/>
    <w:rsid w:val="00EC2D1B"/>
    <w:rsid w:val="00EC34D6"/>
    <w:rsid w:val="00EC3AFE"/>
    <w:rsid w:val="00EC3FFB"/>
    <w:rsid w:val="00EC404E"/>
    <w:rsid w:val="00EC51B5"/>
    <w:rsid w:val="00EC51FD"/>
    <w:rsid w:val="00EC546B"/>
    <w:rsid w:val="00EC563B"/>
    <w:rsid w:val="00EC6055"/>
    <w:rsid w:val="00EC607E"/>
    <w:rsid w:val="00EC65EB"/>
    <w:rsid w:val="00EC6E2F"/>
    <w:rsid w:val="00EC6E77"/>
    <w:rsid w:val="00EC6E9E"/>
    <w:rsid w:val="00EC6EB4"/>
    <w:rsid w:val="00EC70DE"/>
    <w:rsid w:val="00EC7C06"/>
    <w:rsid w:val="00ED022E"/>
    <w:rsid w:val="00ED0773"/>
    <w:rsid w:val="00ED07BE"/>
    <w:rsid w:val="00ED1365"/>
    <w:rsid w:val="00ED141D"/>
    <w:rsid w:val="00ED17D0"/>
    <w:rsid w:val="00ED183C"/>
    <w:rsid w:val="00ED19FE"/>
    <w:rsid w:val="00ED1B05"/>
    <w:rsid w:val="00ED1D66"/>
    <w:rsid w:val="00ED20A4"/>
    <w:rsid w:val="00ED2156"/>
    <w:rsid w:val="00ED21C9"/>
    <w:rsid w:val="00ED2564"/>
    <w:rsid w:val="00ED302C"/>
    <w:rsid w:val="00ED348C"/>
    <w:rsid w:val="00ED3711"/>
    <w:rsid w:val="00ED3952"/>
    <w:rsid w:val="00ED3D40"/>
    <w:rsid w:val="00ED401D"/>
    <w:rsid w:val="00ED4121"/>
    <w:rsid w:val="00ED4811"/>
    <w:rsid w:val="00ED49D6"/>
    <w:rsid w:val="00ED4BFA"/>
    <w:rsid w:val="00ED4F42"/>
    <w:rsid w:val="00ED5268"/>
    <w:rsid w:val="00ED5DBB"/>
    <w:rsid w:val="00ED6537"/>
    <w:rsid w:val="00ED6872"/>
    <w:rsid w:val="00ED68D6"/>
    <w:rsid w:val="00ED6D22"/>
    <w:rsid w:val="00ED6D80"/>
    <w:rsid w:val="00ED6E50"/>
    <w:rsid w:val="00ED78E0"/>
    <w:rsid w:val="00ED7BC2"/>
    <w:rsid w:val="00ED7CCB"/>
    <w:rsid w:val="00EE0226"/>
    <w:rsid w:val="00EE0A4F"/>
    <w:rsid w:val="00EE0D7B"/>
    <w:rsid w:val="00EE0F04"/>
    <w:rsid w:val="00EE12CF"/>
    <w:rsid w:val="00EE145E"/>
    <w:rsid w:val="00EE151A"/>
    <w:rsid w:val="00EE15BE"/>
    <w:rsid w:val="00EE187A"/>
    <w:rsid w:val="00EE1E27"/>
    <w:rsid w:val="00EE3711"/>
    <w:rsid w:val="00EE372F"/>
    <w:rsid w:val="00EE380B"/>
    <w:rsid w:val="00EE3BC2"/>
    <w:rsid w:val="00EE4722"/>
    <w:rsid w:val="00EE4D6E"/>
    <w:rsid w:val="00EE4F18"/>
    <w:rsid w:val="00EE5C91"/>
    <w:rsid w:val="00EE6047"/>
    <w:rsid w:val="00EE6159"/>
    <w:rsid w:val="00EE62CB"/>
    <w:rsid w:val="00EE63C7"/>
    <w:rsid w:val="00EE6C01"/>
    <w:rsid w:val="00EE79BA"/>
    <w:rsid w:val="00EE7A57"/>
    <w:rsid w:val="00EF026B"/>
    <w:rsid w:val="00EF0400"/>
    <w:rsid w:val="00EF066A"/>
    <w:rsid w:val="00EF0968"/>
    <w:rsid w:val="00EF0F3E"/>
    <w:rsid w:val="00EF11EE"/>
    <w:rsid w:val="00EF14F8"/>
    <w:rsid w:val="00EF1EF8"/>
    <w:rsid w:val="00EF2CF9"/>
    <w:rsid w:val="00EF33EF"/>
    <w:rsid w:val="00EF3545"/>
    <w:rsid w:val="00EF3E17"/>
    <w:rsid w:val="00EF442B"/>
    <w:rsid w:val="00EF4775"/>
    <w:rsid w:val="00EF4837"/>
    <w:rsid w:val="00EF507D"/>
    <w:rsid w:val="00EF53B5"/>
    <w:rsid w:val="00EF54E7"/>
    <w:rsid w:val="00EF5AB8"/>
    <w:rsid w:val="00EF5D7F"/>
    <w:rsid w:val="00EF6090"/>
    <w:rsid w:val="00EF6315"/>
    <w:rsid w:val="00EF66D0"/>
    <w:rsid w:val="00EF70C1"/>
    <w:rsid w:val="00EF7956"/>
    <w:rsid w:val="00EF7A15"/>
    <w:rsid w:val="00F0034A"/>
    <w:rsid w:val="00F00669"/>
    <w:rsid w:val="00F00670"/>
    <w:rsid w:val="00F00A3A"/>
    <w:rsid w:val="00F00C08"/>
    <w:rsid w:val="00F0111D"/>
    <w:rsid w:val="00F012F8"/>
    <w:rsid w:val="00F023E4"/>
    <w:rsid w:val="00F02949"/>
    <w:rsid w:val="00F02A5D"/>
    <w:rsid w:val="00F03472"/>
    <w:rsid w:val="00F038D8"/>
    <w:rsid w:val="00F03DC7"/>
    <w:rsid w:val="00F03F48"/>
    <w:rsid w:val="00F040E9"/>
    <w:rsid w:val="00F05167"/>
    <w:rsid w:val="00F05808"/>
    <w:rsid w:val="00F05B06"/>
    <w:rsid w:val="00F06076"/>
    <w:rsid w:val="00F062C5"/>
    <w:rsid w:val="00F0633A"/>
    <w:rsid w:val="00F066EB"/>
    <w:rsid w:val="00F06A6F"/>
    <w:rsid w:val="00F06DB1"/>
    <w:rsid w:val="00F07689"/>
    <w:rsid w:val="00F07ADA"/>
    <w:rsid w:val="00F07C3C"/>
    <w:rsid w:val="00F07F5F"/>
    <w:rsid w:val="00F10313"/>
    <w:rsid w:val="00F107CF"/>
    <w:rsid w:val="00F1098E"/>
    <w:rsid w:val="00F10B46"/>
    <w:rsid w:val="00F10C31"/>
    <w:rsid w:val="00F11278"/>
    <w:rsid w:val="00F11344"/>
    <w:rsid w:val="00F1145F"/>
    <w:rsid w:val="00F11560"/>
    <w:rsid w:val="00F116E7"/>
    <w:rsid w:val="00F116EF"/>
    <w:rsid w:val="00F118C8"/>
    <w:rsid w:val="00F11A68"/>
    <w:rsid w:val="00F11D56"/>
    <w:rsid w:val="00F123EC"/>
    <w:rsid w:val="00F12B47"/>
    <w:rsid w:val="00F12B7C"/>
    <w:rsid w:val="00F1318F"/>
    <w:rsid w:val="00F13842"/>
    <w:rsid w:val="00F13C48"/>
    <w:rsid w:val="00F142A4"/>
    <w:rsid w:val="00F1486E"/>
    <w:rsid w:val="00F14FB1"/>
    <w:rsid w:val="00F14FF3"/>
    <w:rsid w:val="00F152C9"/>
    <w:rsid w:val="00F15DD8"/>
    <w:rsid w:val="00F1607B"/>
    <w:rsid w:val="00F16606"/>
    <w:rsid w:val="00F1668F"/>
    <w:rsid w:val="00F16AEB"/>
    <w:rsid w:val="00F16CFA"/>
    <w:rsid w:val="00F17185"/>
    <w:rsid w:val="00F17E0B"/>
    <w:rsid w:val="00F2051D"/>
    <w:rsid w:val="00F20AF4"/>
    <w:rsid w:val="00F20F19"/>
    <w:rsid w:val="00F20F70"/>
    <w:rsid w:val="00F2129D"/>
    <w:rsid w:val="00F212F5"/>
    <w:rsid w:val="00F21375"/>
    <w:rsid w:val="00F21470"/>
    <w:rsid w:val="00F216FD"/>
    <w:rsid w:val="00F219C7"/>
    <w:rsid w:val="00F21B85"/>
    <w:rsid w:val="00F21C17"/>
    <w:rsid w:val="00F21C1F"/>
    <w:rsid w:val="00F21CAA"/>
    <w:rsid w:val="00F22C95"/>
    <w:rsid w:val="00F23042"/>
    <w:rsid w:val="00F23095"/>
    <w:rsid w:val="00F23150"/>
    <w:rsid w:val="00F2343B"/>
    <w:rsid w:val="00F238C4"/>
    <w:rsid w:val="00F23AC0"/>
    <w:rsid w:val="00F23C24"/>
    <w:rsid w:val="00F23C9B"/>
    <w:rsid w:val="00F23D28"/>
    <w:rsid w:val="00F23DAD"/>
    <w:rsid w:val="00F25093"/>
    <w:rsid w:val="00F250C3"/>
    <w:rsid w:val="00F25257"/>
    <w:rsid w:val="00F2546E"/>
    <w:rsid w:val="00F261C3"/>
    <w:rsid w:val="00F26431"/>
    <w:rsid w:val="00F26A4B"/>
    <w:rsid w:val="00F26BD2"/>
    <w:rsid w:val="00F26E53"/>
    <w:rsid w:val="00F270AB"/>
    <w:rsid w:val="00F2758A"/>
    <w:rsid w:val="00F27674"/>
    <w:rsid w:val="00F27701"/>
    <w:rsid w:val="00F27C1E"/>
    <w:rsid w:val="00F303E8"/>
    <w:rsid w:val="00F30434"/>
    <w:rsid w:val="00F30BC4"/>
    <w:rsid w:val="00F31256"/>
    <w:rsid w:val="00F31452"/>
    <w:rsid w:val="00F31913"/>
    <w:rsid w:val="00F325B3"/>
    <w:rsid w:val="00F32CB3"/>
    <w:rsid w:val="00F32E03"/>
    <w:rsid w:val="00F3312D"/>
    <w:rsid w:val="00F331DD"/>
    <w:rsid w:val="00F34054"/>
    <w:rsid w:val="00F34635"/>
    <w:rsid w:val="00F34921"/>
    <w:rsid w:val="00F34A54"/>
    <w:rsid w:val="00F34EA0"/>
    <w:rsid w:val="00F34F85"/>
    <w:rsid w:val="00F35669"/>
    <w:rsid w:val="00F36499"/>
    <w:rsid w:val="00F36A38"/>
    <w:rsid w:val="00F3731F"/>
    <w:rsid w:val="00F374D0"/>
    <w:rsid w:val="00F37CED"/>
    <w:rsid w:val="00F404DE"/>
    <w:rsid w:val="00F40A99"/>
    <w:rsid w:val="00F40AB2"/>
    <w:rsid w:val="00F40AF9"/>
    <w:rsid w:val="00F40CEB"/>
    <w:rsid w:val="00F40F30"/>
    <w:rsid w:val="00F4102E"/>
    <w:rsid w:val="00F411B2"/>
    <w:rsid w:val="00F414AE"/>
    <w:rsid w:val="00F4172D"/>
    <w:rsid w:val="00F418D9"/>
    <w:rsid w:val="00F41E76"/>
    <w:rsid w:val="00F4200F"/>
    <w:rsid w:val="00F42064"/>
    <w:rsid w:val="00F42707"/>
    <w:rsid w:val="00F42B4E"/>
    <w:rsid w:val="00F4379E"/>
    <w:rsid w:val="00F4479D"/>
    <w:rsid w:val="00F44D2A"/>
    <w:rsid w:val="00F44F40"/>
    <w:rsid w:val="00F45158"/>
    <w:rsid w:val="00F454F1"/>
    <w:rsid w:val="00F45DB4"/>
    <w:rsid w:val="00F460FD"/>
    <w:rsid w:val="00F461C9"/>
    <w:rsid w:val="00F467E0"/>
    <w:rsid w:val="00F46A1E"/>
    <w:rsid w:val="00F4707B"/>
    <w:rsid w:val="00F47191"/>
    <w:rsid w:val="00F471C7"/>
    <w:rsid w:val="00F47247"/>
    <w:rsid w:val="00F47F1E"/>
    <w:rsid w:val="00F503B9"/>
    <w:rsid w:val="00F5082B"/>
    <w:rsid w:val="00F50B27"/>
    <w:rsid w:val="00F50E89"/>
    <w:rsid w:val="00F5158F"/>
    <w:rsid w:val="00F51BF4"/>
    <w:rsid w:val="00F51DAE"/>
    <w:rsid w:val="00F525B8"/>
    <w:rsid w:val="00F52BED"/>
    <w:rsid w:val="00F52F8B"/>
    <w:rsid w:val="00F53009"/>
    <w:rsid w:val="00F53C50"/>
    <w:rsid w:val="00F541E4"/>
    <w:rsid w:val="00F54675"/>
    <w:rsid w:val="00F54810"/>
    <w:rsid w:val="00F54C34"/>
    <w:rsid w:val="00F54CEB"/>
    <w:rsid w:val="00F551D4"/>
    <w:rsid w:val="00F551DC"/>
    <w:rsid w:val="00F55320"/>
    <w:rsid w:val="00F554EC"/>
    <w:rsid w:val="00F55CB2"/>
    <w:rsid w:val="00F55FC3"/>
    <w:rsid w:val="00F56149"/>
    <w:rsid w:val="00F566CB"/>
    <w:rsid w:val="00F56731"/>
    <w:rsid w:val="00F5727D"/>
    <w:rsid w:val="00F57572"/>
    <w:rsid w:val="00F5797A"/>
    <w:rsid w:val="00F600C3"/>
    <w:rsid w:val="00F601F9"/>
    <w:rsid w:val="00F60283"/>
    <w:rsid w:val="00F606C5"/>
    <w:rsid w:val="00F60A83"/>
    <w:rsid w:val="00F60B66"/>
    <w:rsid w:val="00F60BF5"/>
    <w:rsid w:val="00F616FE"/>
    <w:rsid w:val="00F62B05"/>
    <w:rsid w:val="00F62BB6"/>
    <w:rsid w:val="00F62FA1"/>
    <w:rsid w:val="00F62FEF"/>
    <w:rsid w:val="00F63205"/>
    <w:rsid w:val="00F639B1"/>
    <w:rsid w:val="00F640F5"/>
    <w:rsid w:val="00F64181"/>
    <w:rsid w:val="00F6457A"/>
    <w:rsid w:val="00F65003"/>
    <w:rsid w:val="00F65EDB"/>
    <w:rsid w:val="00F660F0"/>
    <w:rsid w:val="00F66126"/>
    <w:rsid w:val="00F66656"/>
    <w:rsid w:val="00F671B6"/>
    <w:rsid w:val="00F671F9"/>
    <w:rsid w:val="00F70618"/>
    <w:rsid w:val="00F70774"/>
    <w:rsid w:val="00F70A30"/>
    <w:rsid w:val="00F70BEC"/>
    <w:rsid w:val="00F7143B"/>
    <w:rsid w:val="00F7147B"/>
    <w:rsid w:val="00F715A5"/>
    <w:rsid w:val="00F715F0"/>
    <w:rsid w:val="00F71708"/>
    <w:rsid w:val="00F71934"/>
    <w:rsid w:val="00F71A52"/>
    <w:rsid w:val="00F71BF2"/>
    <w:rsid w:val="00F71CD3"/>
    <w:rsid w:val="00F71D18"/>
    <w:rsid w:val="00F72014"/>
    <w:rsid w:val="00F72257"/>
    <w:rsid w:val="00F72697"/>
    <w:rsid w:val="00F727EB"/>
    <w:rsid w:val="00F729D3"/>
    <w:rsid w:val="00F72B7A"/>
    <w:rsid w:val="00F72EC4"/>
    <w:rsid w:val="00F73168"/>
    <w:rsid w:val="00F7319D"/>
    <w:rsid w:val="00F73225"/>
    <w:rsid w:val="00F73FEF"/>
    <w:rsid w:val="00F74753"/>
    <w:rsid w:val="00F74768"/>
    <w:rsid w:val="00F74A0D"/>
    <w:rsid w:val="00F74A8B"/>
    <w:rsid w:val="00F758B4"/>
    <w:rsid w:val="00F75EA2"/>
    <w:rsid w:val="00F76A89"/>
    <w:rsid w:val="00F76F23"/>
    <w:rsid w:val="00F77061"/>
    <w:rsid w:val="00F773B3"/>
    <w:rsid w:val="00F776F4"/>
    <w:rsid w:val="00F77A39"/>
    <w:rsid w:val="00F801C0"/>
    <w:rsid w:val="00F80535"/>
    <w:rsid w:val="00F8101D"/>
    <w:rsid w:val="00F814E9"/>
    <w:rsid w:val="00F81EC6"/>
    <w:rsid w:val="00F827C3"/>
    <w:rsid w:val="00F82FE4"/>
    <w:rsid w:val="00F83264"/>
    <w:rsid w:val="00F833A3"/>
    <w:rsid w:val="00F83523"/>
    <w:rsid w:val="00F835BD"/>
    <w:rsid w:val="00F83A24"/>
    <w:rsid w:val="00F83BB6"/>
    <w:rsid w:val="00F84327"/>
    <w:rsid w:val="00F843CC"/>
    <w:rsid w:val="00F84641"/>
    <w:rsid w:val="00F84D5A"/>
    <w:rsid w:val="00F84EA9"/>
    <w:rsid w:val="00F8532B"/>
    <w:rsid w:val="00F85465"/>
    <w:rsid w:val="00F8643E"/>
    <w:rsid w:val="00F86889"/>
    <w:rsid w:val="00F869A7"/>
    <w:rsid w:val="00F874CB"/>
    <w:rsid w:val="00F876CA"/>
    <w:rsid w:val="00F90D11"/>
    <w:rsid w:val="00F91005"/>
    <w:rsid w:val="00F91074"/>
    <w:rsid w:val="00F9117E"/>
    <w:rsid w:val="00F91E16"/>
    <w:rsid w:val="00F923BC"/>
    <w:rsid w:val="00F92606"/>
    <w:rsid w:val="00F92BC3"/>
    <w:rsid w:val="00F92CE8"/>
    <w:rsid w:val="00F92EFE"/>
    <w:rsid w:val="00F934E4"/>
    <w:rsid w:val="00F936F9"/>
    <w:rsid w:val="00F938B5"/>
    <w:rsid w:val="00F944BD"/>
    <w:rsid w:val="00F946A1"/>
    <w:rsid w:val="00F94710"/>
    <w:rsid w:val="00F948B2"/>
    <w:rsid w:val="00F94934"/>
    <w:rsid w:val="00F94C56"/>
    <w:rsid w:val="00F95082"/>
    <w:rsid w:val="00F9543D"/>
    <w:rsid w:val="00F968A0"/>
    <w:rsid w:val="00F96F33"/>
    <w:rsid w:val="00F971CC"/>
    <w:rsid w:val="00F97EBC"/>
    <w:rsid w:val="00FA0393"/>
    <w:rsid w:val="00FA0822"/>
    <w:rsid w:val="00FA0A26"/>
    <w:rsid w:val="00FA147E"/>
    <w:rsid w:val="00FA16BF"/>
    <w:rsid w:val="00FA1876"/>
    <w:rsid w:val="00FA1D4F"/>
    <w:rsid w:val="00FA287B"/>
    <w:rsid w:val="00FA31D7"/>
    <w:rsid w:val="00FA31FA"/>
    <w:rsid w:val="00FA33DD"/>
    <w:rsid w:val="00FA35F5"/>
    <w:rsid w:val="00FA3856"/>
    <w:rsid w:val="00FA39FA"/>
    <w:rsid w:val="00FA3B69"/>
    <w:rsid w:val="00FA3C38"/>
    <w:rsid w:val="00FA3ED4"/>
    <w:rsid w:val="00FA4D8E"/>
    <w:rsid w:val="00FA53B1"/>
    <w:rsid w:val="00FA54E9"/>
    <w:rsid w:val="00FA59BC"/>
    <w:rsid w:val="00FA5DBB"/>
    <w:rsid w:val="00FA6221"/>
    <w:rsid w:val="00FA63C5"/>
    <w:rsid w:val="00FA673B"/>
    <w:rsid w:val="00FA6892"/>
    <w:rsid w:val="00FA68A5"/>
    <w:rsid w:val="00FA6B22"/>
    <w:rsid w:val="00FA6BE1"/>
    <w:rsid w:val="00FA74AE"/>
    <w:rsid w:val="00FA7696"/>
    <w:rsid w:val="00FA796D"/>
    <w:rsid w:val="00FA7BFA"/>
    <w:rsid w:val="00FA7CDB"/>
    <w:rsid w:val="00FB0069"/>
    <w:rsid w:val="00FB03BA"/>
    <w:rsid w:val="00FB04D5"/>
    <w:rsid w:val="00FB0959"/>
    <w:rsid w:val="00FB0B9C"/>
    <w:rsid w:val="00FB0BCD"/>
    <w:rsid w:val="00FB10CB"/>
    <w:rsid w:val="00FB1309"/>
    <w:rsid w:val="00FB278F"/>
    <w:rsid w:val="00FB2A7A"/>
    <w:rsid w:val="00FB2C2A"/>
    <w:rsid w:val="00FB2D6C"/>
    <w:rsid w:val="00FB38A4"/>
    <w:rsid w:val="00FB38E5"/>
    <w:rsid w:val="00FB3C37"/>
    <w:rsid w:val="00FB3F81"/>
    <w:rsid w:val="00FB4497"/>
    <w:rsid w:val="00FB4B85"/>
    <w:rsid w:val="00FB54AE"/>
    <w:rsid w:val="00FB552C"/>
    <w:rsid w:val="00FB56CD"/>
    <w:rsid w:val="00FB5EEA"/>
    <w:rsid w:val="00FB67D3"/>
    <w:rsid w:val="00FB69EE"/>
    <w:rsid w:val="00FB7C81"/>
    <w:rsid w:val="00FC01E5"/>
    <w:rsid w:val="00FC0898"/>
    <w:rsid w:val="00FC0A68"/>
    <w:rsid w:val="00FC0DED"/>
    <w:rsid w:val="00FC12B1"/>
    <w:rsid w:val="00FC1A3D"/>
    <w:rsid w:val="00FC1CDC"/>
    <w:rsid w:val="00FC223A"/>
    <w:rsid w:val="00FC2486"/>
    <w:rsid w:val="00FC2695"/>
    <w:rsid w:val="00FC2991"/>
    <w:rsid w:val="00FC2B5D"/>
    <w:rsid w:val="00FC2F32"/>
    <w:rsid w:val="00FC3328"/>
    <w:rsid w:val="00FC3885"/>
    <w:rsid w:val="00FC3DAE"/>
    <w:rsid w:val="00FC4B95"/>
    <w:rsid w:val="00FC4DC7"/>
    <w:rsid w:val="00FC57FC"/>
    <w:rsid w:val="00FC59B4"/>
    <w:rsid w:val="00FC5B28"/>
    <w:rsid w:val="00FC5FEF"/>
    <w:rsid w:val="00FC64D5"/>
    <w:rsid w:val="00FC67A7"/>
    <w:rsid w:val="00FC6B25"/>
    <w:rsid w:val="00FC76EB"/>
    <w:rsid w:val="00FC77CB"/>
    <w:rsid w:val="00FC7810"/>
    <w:rsid w:val="00FC7982"/>
    <w:rsid w:val="00FC7AA0"/>
    <w:rsid w:val="00FD00C2"/>
    <w:rsid w:val="00FD04B3"/>
    <w:rsid w:val="00FD0AA7"/>
    <w:rsid w:val="00FD0C43"/>
    <w:rsid w:val="00FD0D22"/>
    <w:rsid w:val="00FD0D9B"/>
    <w:rsid w:val="00FD1074"/>
    <w:rsid w:val="00FD1AB2"/>
    <w:rsid w:val="00FD1E48"/>
    <w:rsid w:val="00FD274A"/>
    <w:rsid w:val="00FD324D"/>
    <w:rsid w:val="00FD360C"/>
    <w:rsid w:val="00FD3B55"/>
    <w:rsid w:val="00FD437B"/>
    <w:rsid w:val="00FD43A0"/>
    <w:rsid w:val="00FD4859"/>
    <w:rsid w:val="00FD54F6"/>
    <w:rsid w:val="00FD5511"/>
    <w:rsid w:val="00FD5C39"/>
    <w:rsid w:val="00FD5DFC"/>
    <w:rsid w:val="00FD63B3"/>
    <w:rsid w:val="00FD6561"/>
    <w:rsid w:val="00FD768E"/>
    <w:rsid w:val="00FD76F5"/>
    <w:rsid w:val="00FD7B8F"/>
    <w:rsid w:val="00FD7DFF"/>
    <w:rsid w:val="00FD7FE6"/>
    <w:rsid w:val="00FE0389"/>
    <w:rsid w:val="00FE05B4"/>
    <w:rsid w:val="00FE0C3D"/>
    <w:rsid w:val="00FE0E64"/>
    <w:rsid w:val="00FE1350"/>
    <w:rsid w:val="00FE14A9"/>
    <w:rsid w:val="00FE168D"/>
    <w:rsid w:val="00FE1AC8"/>
    <w:rsid w:val="00FE1C57"/>
    <w:rsid w:val="00FE23C2"/>
    <w:rsid w:val="00FE2B1B"/>
    <w:rsid w:val="00FE3089"/>
    <w:rsid w:val="00FE33BE"/>
    <w:rsid w:val="00FE392D"/>
    <w:rsid w:val="00FE3F9A"/>
    <w:rsid w:val="00FE40BD"/>
    <w:rsid w:val="00FE435D"/>
    <w:rsid w:val="00FE4743"/>
    <w:rsid w:val="00FE5906"/>
    <w:rsid w:val="00FE5CAF"/>
    <w:rsid w:val="00FE5D26"/>
    <w:rsid w:val="00FE5E62"/>
    <w:rsid w:val="00FE6523"/>
    <w:rsid w:val="00FE6636"/>
    <w:rsid w:val="00FE6A1D"/>
    <w:rsid w:val="00FE7234"/>
    <w:rsid w:val="00FE75DA"/>
    <w:rsid w:val="00FE7A21"/>
    <w:rsid w:val="00FF05C4"/>
    <w:rsid w:val="00FF078A"/>
    <w:rsid w:val="00FF093A"/>
    <w:rsid w:val="00FF1337"/>
    <w:rsid w:val="00FF1CA6"/>
    <w:rsid w:val="00FF26E1"/>
    <w:rsid w:val="00FF2804"/>
    <w:rsid w:val="00FF2A4E"/>
    <w:rsid w:val="00FF316A"/>
    <w:rsid w:val="00FF34DD"/>
    <w:rsid w:val="00FF37BD"/>
    <w:rsid w:val="00FF3CED"/>
    <w:rsid w:val="00FF49BB"/>
    <w:rsid w:val="00FF4A69"/>
    <w:rsid w:val="00FF5216"/>
    <w:rsid w:val="00FF554A"/>
    <w:rsid w:val="00FF56B7"/>
    <w:rsid w:val="00FF5BED"/>
    <w:rsid w:val="00FF5C21"/>
    <w:rsid w:val="00FF6009"/>
    <w:rsid w:val="00FF62F3"/>
    <w:rsid w:val="00FF678F"/>
    <w:rsid w:val="00FF6CD1"/>
    <w:rsid w:val="00FF6F59"/>
    <w:rsid w:val="00FF7077"/>
    <w:rsid w:val="00FF7355"/>
    <w:rsid w:val="00FF75FC"/>
    <w:rsid w:val="00FF7A90"/>
    <w:rsid w:val="00FF7E4D"/>
    <w:rsid w:val="00FF7F6D"/>
    <w:rsid w:val="0115454E"/>
    <w:rsid w:val="01242C11"/>
    <w:rsid w:val="013B5510"/>
    <w:rsid w:val="013D13C6"/>
    <w:rsid w:val="01422B07"/>
    <w:rsid w:val="01462EFE"/>
    <w:rsid w:val="015E0BE9"/>
    <w:rsid w:val="01693432"/>
    <w:rsid w:val="018F1416"/>
    <w:rsid w:val="01AB094A"/>
    <w:rsid w:val="01B306E4"/>
    <w:rsid w:val="01D27A5F"/>
    <w:rsid w:val="0201766A"/>
    <w:rsid w:val="02151F95"/>
    <w:rsid w:val="022E47B0"/>
    <w:rsid w:val="02554999"/>
    <w:rsid w:val="02574326"/>
    <w:rsid w:val="025B75F9"/>
    <w:rsid w:val="02767EF6"/>
    <w:rsid w:val="02B34E07"/>
    <w:rsid w:val="030F5EB8"/>
    <w:rsid w:val="031B3D3A"/>
    <w:rsid w:val="03300F14"/>
    <w:rsid w:val="03382F46"/>
    <w:rsid w:val="033A53C5"/>
    <w:rsid w:val="037C375A"/>
    <w:rsid w:val="037C5BED"/>
    <w:rsid w:val="03871F70"/>
    <w:rsid w:val="03915486"/>
    <w:rsid w:val="03AE2B70"/>
    <w:rsid w:val="03C200B6"/>
    <w:rsid w:val="03D81924"/>
    <w:rsid w:val="03E9024B"/>
    <w:rsid w:val="03E925DE"/>
    <w:rsid w:val="03F638B5"/>
    <w:rsid w:val="042B188D"/>
    <w:rsid w:val="043A302C"/>
    <w:rsid w:val="043F479D"/>
    <w:rsid w:val="046C35A2"/>
    <w:rsid w:val="0492209E"/>
    <w:rsid w:val="04B345F7"/>
    <w:rsid w:val="04BE7DD0"/>
    <w:rsid w:val="04EB3650"/>
    <w:rsid w:val="050D0125"/>
    <w:rsid w:val="054445DB"/>
    <w:rsid w:val="055A06C9"/>
    <w:rsid w:val="05702DF2"/>
    <w:rsid w:val="05733EFD"/>
    <w:rsid w:val="058D2653"/>
    <w:rsid w:val="05A11E98"/>
    <w:rsid w:val="05EA3121"/>
    <w:rsid w:val="05EB37CA"/>
    <w:rsid w:val="05EF39F0"/>
    <w:rsid w:val="060D79A1"/>
    <w:rsid w:val="06257099"/>
    <w:rsid w:val="067751BD"/>
    <w:rsid w:val="06CF7159"/>
    <w:rsid w:val="06D32D7E"/>
    <w:rsid w:val="06E21138"/>
    <w:rsid w:val="06E64C63"/>
    <w:rsid w:val="06F24EF2"/>
    <w:rsid w:val="07470651"/>
    <w:rsid w:val="07AE7932"/>
    <w:rsid w:val="07B814E5"/>
    <w:rsid w:val="07D013A8"/>
    <w:rsid w:val="07D648D8"/>
    <w:rsid w:val="07FD44E9"/>
    <w:rsid w:val="0805407D"/>
    <w:rsid w:val="08127126"/>
    <w:rsid w:val="08132E8B"/>
    <w:rsid w:val="081D706E"/>
    <w:rsid w:val="085D519A"/>
    <w:rsid w:val="086D1BC3"/>
    <w:rsid w:val="08706B4B"/>
    <w:rsid w:val="088B79C8"/>
    <w:rsid w:val="08CE61CB"/>
    <w:rsid w:val="08D2064E"/>
    <w:rsid w:val="08F44BC5"/>
    <w:rsid w:val="08FA203B"/>
    <w:rsid w:val="094B14E7"/>
    <w:rsid w:val="095256C8"/>
    <w:rsid w:val="096F6526"/>
    <w:rsid w:val="09AB29D4"/>
    <w:rsid w:val="0A32370E"/>
    <w:rsid w:val="0A585A2D"/>
    <w:rsid w:val="0A594E3E"/>
    <w:rsid w:val="0A5C768D"/>
    <w:rsid w:val="0A6F50FD"/>
    <w:rsid w:val="0A934843"/>
    <w:rsid w:val="0A9E4A8D"/>
    <w:rsid w:val="0A9F2012"/>
    <w:rsid w:val="0AAA6D9C"/>
    <w:rsid w:val="0AB53627"/>
    <w:rsid w:val="0ACE1EAB"/>
    <w:rsid w:val="0AE65CB9"/>
    <w:rsid w:val="0AE96B11"/>
    <w:rsid w:val="0AFD09EB"/>
    <w:rsid w:val="0B07538C"/>
    <w:rsid w:val="0B1A274D"/>
    <w:rsid w:val="0B254ED4"/>
    <w:rsid w:val="0B2E5D46"/>
    <w:rsid w:val="0B3A4E5B"/>
    <w:rsid w:val="0B5823AA"/>
    <w:rsid w:val="0B827907"/>
    <w:rsid w:val="0B8C4C1A"/>
    <w:rsid w:val="0B9549DB"/>
    <w:rsid w:val="0B9D13EC"/>
    <w:rsid w:val="0BA07E46"/>
    <w:rsid w:val="0BC032D6"/>
    <w:rsid w:val="0BC10793"/>
    <w:rsid w:val="0BDB1E35"/>
    <w:rsid w:val="0BDB6546"/>
    <w:rsid w:val="0C195365"/>
    <w:rsid w:val="0C6F4E58"/>
    <w:rsid w:val="0CFB1DB9"/>
    <w:rsid w:val="0D220294"/>
    <w:rsid w:val="0D3A4A42"/>
    <w:rsid w:val="0D5773D6"/>
    <w:rsid w:val="0D594DB6"/>
    <w:rsid w:val="0D632B1E"/>
    <w:rsid w:val="0D7D7848"/>
    <w:rsid w:val="0D8E173E"/>
    <w:rsid w:val="0DA10A04"/>
    <w:rsid w:val="0DF13B47"/>
    <w:rsid w:val="0E0A5187"/>
    <w:rsid w:val="0E332166"/>
    <w:rsid w:val="0E3917FF"/>
    <w:rsid w:val="0E613656"/>
    <w:rsid w:val="0E72787E"/>
    <w:rsid w:val="0E9F5739"/>
    <w:rsid w:val="0EC3008E"/>
    <w:rsid w:val="0EDB339F"/>
    <w:rsid w:val="0F125211"/>
    <w:rsid w:val="0F152A9D"/>
    <w:rsid w:val="0F1E7B0D"/>
    <w:rsid w:val="0F62047F"/>
    <w:rsid w:val="0F6B41F3"/>
    <w:rsid w:val="0F7A2097"/>
    <w:rsid w:val="0F7F1100"/>
    <w:rsid w:val="0F816B6A"/>
    <w:rsid w:val="0F82210C"/>
    <w:rsid w:val="0F950757"/>
    <w:rsid w:val="0FA36B70"/>
    <w:rsid w:val="0FA37671"/>
    <w:rsid w:val="0FAC2C6D"/>
    <w:rsid w:val="0FB70395"/>
    <w:rsid w:val="0FBA4112"/>
    <w:rsid w:val="0FBB10D0"/>
    <w:rsid w:val="0FDA6A10"/>
    <w:rsid w:val="10040C3F"/>
    <w:rsid w:val="100B59FA"/>
    <w:rsid w:val="10110CDB"/>
    <w:rsid w:val="10206D1E"/>
    <w:rsid w:val="105F040B"/>
    <w:rsid w:val="107A5169"/>
    <w:rsid w:val="107B4EBF"/>
    <w:rsid w:val="107C4D2C"/>
    <w:rsid w:val="10881C30"/>
    <w:rsid w:val="108A6F8A"/>
    <w:rsid w:val="10A32DF1"/>
    <w:rsid w:val="10A50D79"/>
    <w:rsid w:val="10AB24DF"/>
    <w:rsid w:val="10D653BA"/>
    <w:rsid w:val="10DB6356"/>
    <w:rsid w:val="10EF5ED1"/>
    <w:rsid w:val="112A5200"/>
    <w:rsid w:val="112B7604"/>
    <w:rsid w:val="11306888"/>
    <w:rsid w:val="1168799E"/>
    <w:rsid w:val="11A64DBC"/>
    <w:rsid w:val="11AF324A"/>
    <w:rsid w:val="1228310E"/>
    <w:rsid w:val="12325B1D"/>
    <w:rsid w:val="1244691E"/>
    <w:rsid w:val="1251591B"/>
    <w:rsid w:val="126B461E"/>
    <w:rsid w:val="127D72F2"/>
    <w:rsid w:val="12A908D3"/>
    <w:rsid w:val="12AA7F02"/>
    <w:rsid w:val="12DE33CA"/>
    <w:rsid w:val="12FF52DE"/>
    <w:rsid w:val="13344C16"/>
    <w:rsid w:val="1343505A"/>
    <w:rsid w:val="13544A6B"/>
    <w:rsid w:val="137A40BD"/>
    <w:rsid w:val="13B563DA"/>
    <w:rsid w:val="13BD31AB"/>
    <w:rsid w:val="13CD27B6"/>
    <w:rsid w:val="13E532CA"/>
    <w:rsid w:val="13ED0B0B"/>
    <w:rsid w:val="13ED7D7F"/>
    <w:rsid w:val="14176353"/>
    <w:rsid w:val="141F7FB3"/>
    <w:rsid w:val="14242FDA"/>
    <w:rsid w:val="14436E72"/>
    <w:rsid w:val="144F55C3"/>
    <w:rsid w:val="1450322B"/>
    <w:rsid w:val="14637D36"/>
    <w:rsid w:val="147E33CA"/>
    <w:rsid w:val="1487373C"/>
    <w:rsid w:val="14960C1B"/>
    <w:rsid w:val="14B0700C"/>
    <w:rsid w:val="14C34089"/>
    <w:rsid w:val="14DB33FC"/>
    <w:rsid w:val="14DE0AFC"/>
    <w:rsid w:val="14F44F2E"/>
    <w:rsid w:val="15416178"/>
    <w:rsid w:val="1561603B"/>
    <w:rsid w:val="158F48E5"/>
    <w:rsid w:val="15C94A90"/>
    <w:rsid w:val="15D74588"/>
    <w:rsid w:val="15EB4378"/>
    <w:rsid w:val="160B185E"/>
    <w:rsid w:val="1628036C"/>
    <w:rsid w:val="16435A3F"/>
    <w:rsid w:val="16704155"/>
    <w:rsid w:val="16796F0F"/>
    <w:rsid w:val="1688556A"/>
    <w:rsid w:val="16A00FDF"/>
    <w:rsid w:val="16A32AAC"/>
    <w:rsid w:val="16AF0615"/>
    <w:rsid w:val="16BD0B49"/>
    <w:rsid w:val="16D50CFC"/>
    <w:rsid w:val="16E33AB3"/>
    <w:rsid w:val="16EB76EF"/>
    <w:rsid w:val="171B0546"/>
    <w:rsid w:val="17304A49"/>
    <w:rsid w:val="173353C2"/>
    <w:rsid w:val="17874ED3"/>
    <w:rsid w:val="17886A2C"/>
    <w:rsid w:val="178F26E7"/>
    <w:rsid w:val="17966843"/>
    <w:rsid w:val="17A9660F"/>
    <w:rsid w:val="17D80F4C"/>
    <w:rsid w:val="17E14521"/>
    <w:rsid w:val="18117661"/>
    <w:rsid w:val="183D5D27"/>
    <w:rsid w:val="18523ADE"/>
    <w:rsid w:val="1866694B"/>
    <w:rsid w:val="186C1ACE"/>
    <w:rsid w:val="188C6C7D"/>
    <w:rsid w:val="18960812"/>
    <w:rsid w:val="189C7EF6"/>
    <w:rsid w:val="18B04B4D"/>
    <w:rsid w:val="18E87E12"/>
    <w:rsid w:val="18F5052C"/>
    <w:rsid w:val="191D14D9"/>
    <w:rsid w:val="19693EEF"/>
    <w:rsid w:val="196B5F41"/>
    <w:rsid w:val="19D1732F"/>
    <w:rsid w:val="1A200A74"/>
    <w:rsid w:val="1A3055B8"/>
    <w:rsid w:val="1A5655AF"/>
    <w:rsid w:val="1A6B5CD7"/>
    <w:rsid w:val="1A9B675D"/>
    <w:rsid w:val="1ADE3E70"/>
    <w:rsid w:val="1AE42348"/>
    <w:rsid w:val="1AF2383D"/>
    <w:rsid w:val="1B157C1A"/>
    <w:rsid w:val="1B211C8A"/>
    <w:rsid w:val="1B325062"/>
    <w:rsid w:val="1B99173F"/>
    <w:rsid w:val="1B9E5782"/>
    <w:rsid w:val="1B9F2F5B"/>
    <w:rsid w:val="1BA31D38"/>
    <w:rsid w:val="1BB15A38"/>
    <w:rsid w:val="1BB32D92"/>
    <w:rsid w:val="1BCA4E13"/>
    <w:rsid w:val="1BE75134"/>
    <w:rsid w:val="1BEB39AC"/>
    <w:rsid w:val="1C3C5A93"/>
    <w:rsid w:val="1C4852DE"/>
    <w:rsid w:val="1C4D45E0"/>
    <w:rsid w:val="1CB701AA"/>
    <w:rsid w:val="1CCA0F66"/>
    <w:rsid w:val="1CDE446D"/>
    <w:rsid w:val="1CE20210"/>
    <w:rsid w:val="1D464FEE"/>
    <w:rsid w:val="1D644902"/>
    <w:rsid w:val="1D8C2BA2"/>
    <w:rsid w:val="1D905228"/>
    <w:rsid w:val="1DF24DA6"/>
    <w:rsid w:val="1DF43659"/>
    <w:rsid w:val="1DFC21EE"/>
    <w:rsid w:val="1E4473F8"/>
    <w:rsid w:val="1E50751B"/>
    <w:rsid w:val="1E6D1C74"/>
    <w:rsid w:val="1E736E4E"/>
    <w:rsid w:val="1E7E5EB1"/>
    <w:rsid w:val="1EA61B83"/>
    <w:rsid w:val="1EA82227"/>
    <w:rsid w:val="1EAD188D"/>
    <w:rsid w:val="1EB9396F"/>
    <w:rsid w:val="1EF23920"/>
    <w:rsid w:val="1F234826"/>
    <w:rsid w:val="1F5E0D38"/>
    <w:rsid w:val="1F5F4414"/>
    <w:rsid w:val="1F826970"/>
    <w:rsid w:val="1F972A67"/>
    <w:rsid w:val="1FA317AB"/>
    <w:rsid w:val="1FEE648E"/>
    <w:rsid w:val="1FF433BA"/>
    <w:rsid w:val="1FF9202F"/>
    <w:rsid w:val="20003026"/>
    <w:rsid w:val="200F3B23"/>
    <w:rsid w:val="201967D7"/>
    <w:rsid w:val="20374786"/>
    <w:rsid w:val="2039386F"/>
    <w:rsid w:val="20601C10"/>
    <w:rsid w:val="20A13861"/>
    <w:rsid w:val="20BB0C31"/>
    <w:rsid w:val="20CF37FC"/>
    <w:rsid w:val="20D717F3"/>
    <w:rsid w:val="20F12135"/>
    <w:rsid w:val="20F90AAC"/>
    <w:rsid w:val="212B616E"/>
    <w:rsid w:val="213121BA"/>
    <w:rsid w:val="214A2960"/>
    <w:rsid w:val="215302B9"/>
    <w:rsid w:val="218E4A09"/>
    <w:rsid w:val="218E6399"/>
    <w:rsid w:val="21DF3292"/>
    <w:rsid w:val="2229623B"/>
    <w:rsid w:val="224C2951"/>
    <w:rsid w:val="227A54E3"/>
    <w:rsid w:val="22BD3256"/>
    <w:rsid w:val="22D07449"/>
    <w:rsid w:val="230B248C"/>
    <w:rsid w:val="231E3ED2"/>
    <w:rsid w:val="23537C14"/>
    <w:rsid w:val="23700EEA"/>
    <w:rsid w:val="238C42D2"/>
    <w:rsid w:val="2393048F"/>
    <w:rsid w:val="239E3C8F"/>
    <w:rsid w:val="23A06B4E"/>
    <w:rsid w:val="23A40CCF"/>
    <w:rsid w:val="24351B4F"/>
    <w:rsid w:val="24576A62"/>
    <w:rsid w:val="246E76BE"/>
    <w:rsid w:val="24762507"/>
    <w:rsid w:val="24863B93"/>
    <w:rsid w:val="24B346B5"/>
    <w:rsid w:val="24B606B7"/>
    <w:rsid w:val="24EC3BCA"/>
    <w:rsid w:val="24EF6448"/>
    <w:rsid w:val="24F71B8F"/>
    <w:rsid w:val="250C0B5D"/>
    <w:rsid w:val="25335BFF"/>
    <w:rsid w:val="253D4E51"/>
    <w:rsid w:val="25893EFE"/>
    <w:rsid w:val="25BE6749"/>
    <w:rsid w:val="25DE0185"/>
    <w:rsid w:val="25E04003"/>
    <w:rsid w:val="25EE6875"/>
    <w:rsid w:val="260C334C"/>
    <w:rsid w:val="26276BC7"/>
    <w:rsid w:val="26412189"/>
    <w:rsid w:val="26566E1C"/>
    <w:rsid w:val="26A10A64"/>
    <w:rsid w:val="26A24282"/>
    <w:rsid w:val="26BB6790"/>
    <w:rsid w:val="26C84C3F"/>
    <w:rsid w:val="26CA39FA"/>
    <w:rsid w:val="26DB2072"/>
    <w:rsid w:val="271D238B"/>
    <w:rsid w:val="2737495D"/>
    <w:rsid w:val="27862FAB"/>
    <w:rsid w:val="278F67DD"/>
    <w:rsid w:val="27B778B7"/>
    <w:rsid w:val="27CE4805"/>
    <w:rsid w:val="27DC01C9"/>
    <w:rsid w:val="27EA6D62"/>
    <w:rsid w:val="28300784"/>
    <w:rsid w:val="289E6725"/>
    <w:rsid w:val="29057EC1"/>
    <w:rsid w:val="292011C8"/>
    <w:rsid w:val="293757A5"/>
    <w:rsid w:val="293D0E03"/>
    <w:rsid w:val="293F5958"/>
    <w:rsid w:val="294A094A"/>
    <w:rsid w:val="29C52E87"/>
    <w:rsid w:val="29D9317B"/>
    <w:rsid w:val="29F116D0"/>
    <w:rsid w:val="2A0241CA"/>
    <w:rsid w:val="2A0777DB"/>
    <w:rsid w:val="2A1E7E82"/>
    <w:rsid w:val="2A7D5C08"/>
    <w:rsid w:val="2AA47786"/>
    <w:rsid w:val="2AAA19F3"/>
    <w:rsid w:val="2AAD65EE"/>
    <w:rsid w:val="2AC77380"/>
    <w:rsid w:val="2ADD6AFD"/>
    <w:rsid w:val="2ADE6550"/>
    <w:rsid w:val="2AFE0D9C"/>
    <w:rsid w:val="2B2E0309"/>
    <w:rsid w:val="2B422946"/>
    <w:rsid w:val="2B5B34DC"/>
    <w:rsid w:val="2B76579E"/>
    <w:rsid w:val="2B831E93"/>
    <w:rsid w:val="2BA57D96"/>
    <w:rsid w:val="2BAE29A1"/>
    <w:rsid w:val="2BBE438D"/>
    <w:rsid w:val="2BE373EE"/>
    <w:rsid w:val="2C295EB9"/>
    <w:rsid w:val="2C4628DA"/>
    <w:rsid w:val="2C622710"/>
    <w:rsid w:val="2C7A1A31"/>
    <w:rsid w:val="2C7C7D79"/>
    <w:rsid w:val="2C9466E2"/>
    <w:rsid w:val="2CAF6B04"/>
    <w:rsid w:val="2CB0279E"/>
    <w:rsid w:val="2CD12AE5"/>
    <w:rsid w:val="2D3A323B"/>
    <w:rsid w:val="2D4B55E5"/>
    <w:rsid w:val="2D53589F"/>
    <w:rsid w:val="2D7646A7"/>
    <w:rsid w:val="2DDC0104"/>
    <w:rsid w:val="2DE379BB"/>
    <w:rsid w:val="2E0177B9"/>
    <w:rsid w:val="2E034F95"/>
    <w:rsid w:val="2E1D2BF2"/>
    <w:rsid w:val="2E3B2A47"/>
    <w:rsid w:val="2E6003A4"/>
    <w:rsid w:val="2E69729D"/>
    <w:rsid w:val="2E8543E2"/>
    <w:rsid w:val="2E9B575E"/>
    <w:rsid w:val="2EB809B1"/>
    <w:rsid w:val="2EB81831"/>
    <w:rsid w:val="2ECF7A85"/>
    <w:rsid w:val="2F2B5ABF"/>
    <w:rsid w:val="2F2E604D"/>
    <w:rsid w:val="2F417886"/>
    <w:rsid w:val="2F882E85"/>
    <w:rsid w:val="2F9A7F4A"/>
    <w:rsid w:val="2FC733B8"/>
    <w:rsid w:val="2FCA4F20"/>
    <w:rsid w:val="300C4C70"/>
    <w:rsid w:val="303371BB"/>
    <w:rsid w:val="3044399D"/>
    <w:rsid w:val="305868C6"/>
    <w:rsid w:val="306445C1"/>
    <w:rsid w:val="306F3DBA"/>
    <w:rsid w:val="30896C6B"/>
    <w:rsid w:val="30D2261F"/>
    <w:rsid w:val="30D46E8B"/>
    <w:rsid w:val="30DE0226"/>
    <w:rsid w:val="31007D5E"/>
    <w:rsid w:val="31115223"/>
    <w:rsid w:val="31263645"/>
    <w:rsid w:val="316B13D5"/>
    <w:rsid w:val="31720F1D"/>
    <w:rsid w:val="31745B98"/>
    <w:rsid w:val="317E525C"/>
    <w:rsid w:val="319951C3"/>
    <w:rsid w:val="31BF03E5"/>
    <w:rsid w:val="31E65427"/>
    <w:rsid w:val="31F43BF9"/>
    <w:rsid w:val="31F96A5C"/>
    <w:rsid w:val="31FE3F69"/>
    <w:rsid w:val="320733C3"/>
    <w:rsid w:val="321C18F4"/>
    <w:rsid w:val="321C2B52"/>
    <w:rsid w:val="321F61EC"/>
    <w:rsid w:val="324F04DB"/>
    <w:rsid w:val="32702FC0"/>
    <w:rsid w:val="327144B7"/>
    <w:rsid w:val="32CA65F9"/>
    <w:rsid w:val="33054854"/>
    <w:rsid w:val="33064DC6"/>
    <w:rsid w:val="330A16FB"/>
    <w:rsid w:val="33141FF7"/>
    <w:rsid w:val="33482976"/>
    <w:rsid w:val="33506C9F"/>
    <w:rsid w:val="33775E05"/>
    <w:rsid w:val="338574F9"/>
    <w:rsid w:val="33A078AB"/>
    <w:rsid w:val="33A222F8"/>
    <w:rsid w:val="33B85C62"/>
    <w:rsid w:val="33C3614F"/>
    <w:rsid w:val="33D62B96"/>
    <w:rsid w:val="344127C5"/>
    <w:rsid w:val="34526E6E"/>
    <w:rsid w:val="345B1895"/>
    <w:rsid w:val="3485590E"/>
    <w:rsid w:val="34946C2E"/>
    <w:rsid w:val="34A24AD6"/>
    <w:rsid w:val="34C04708"/>
    <w:rsid w:val="34D46D17"/>
    <w:rsid w:val="34FD5844"/>
    <w:rsid w:val="35280DED"/>
    <w:rsid w:val="35463167"/>
    <w:rsid w:val="35665ADB"/>
    <w:rsid w:val="35816EB9"/>
    <w:rsid w:val="35821E3D"/>
    <w:rsid w:val="359F5261"/>
    <w:rsid w:val="35C2434B"/>
    <w:rsid w:val="35FE7215"/>
    <w:rsid w:val="35FF2DF2"/>
    <w:rsid w:val="36000F59"/>
    <w:rsid w:val="360B232F"/>
    <w:rsid w:val="36247CCA"/>
    <w:rsid w:val="36280FB0"/>
    <w:rsid w:val="36400759"/>
    <w:rsid w:val="364225B8"/>
    <w:rsid w:val="367B06EC"/>
    <w:rsid w:val="36AF0D32"/>
    <w:rsid w:val="36ED465C"/>
    <w:rsid w:val="370058B6"/>
    <w:rsid w:val="37066B46"/>
    <w:rsid w:val="37556EFB"/>
    <w:rsid w:val="37634C0D"/>
    <w:rsid w:val="37635AA2"/>
    <w:rsid w:val="376D038A"/>
    <w:rsid w:val="378D4EC4"/>
    <w:rsid w:val="37B01FC8"/>
    <w:rsid w:val="37F7211A"/>
    <w:rsid w:val="37FD2BB1"/>
    <w:rsid w:val="381D63E4"/>
    <w:rsid w:val="38454C9B"/>
    <w:rsid w:val="388116C0"/>
    <w:rsid w:val="388C714F"/>
    <w:rsid w:val="38946C1E"/>
    <w:rsid w:val="38E37461"/>
    <w:rsid w:val="39105A0A"/>
    <w:rsid w:val="391B76F1"/>
    <w:rsid w:val="392245B5"/>
    <w:rsid w:val="393D721A"/>
    <w:rsid w:val="393F0F59"/>
    <w:rsid w:val="394A6B61"/>
    <w:rsid w:val="394F360B"/>
    <w:rsid w:val="39825EF1"/>
    <w:rsid w:val="399D7118"/>
    <w:rsid w:val="39BC5220"/>
    <w:rsid w:val="39D879D3"/>
    <w:rsid w:val="39FC179E"/>
    <w:rsid w:val="3A014E17"/>
    <w:rsid w:val="3A066018"/>
    <w:rsid w:val="3A27547C"/>
    <w:rsid w:val="3A3871E3"/>
    <w:rsid w:val="3A3C3C45"/>
    <w:rsid w:val="3A663EB0"/>
    <w:rsid w:val="3A87071A"/>
    <w:rsid w:val="3A9B7C92"/>
    <w:rsid w:val="3AAC76F2"/>
    <w:rsid w:val="3AD8079E"/>
    <w:rsid w:val="3AF05E33"/>
    <w:rsid w:val="3AF1344F"/>
    <w:rsid w:val="3B362C4D"/>
    <w:rsid w:val="3B942B73"/>
    <w:rsid w:val="3B9674D7"/>
    <w:rsid w:val="3BA20424"/>
    <w:rsid w:val="3BB335AC"/>
    <w:rsid w:val="3BD3067E"/>
    <w:rsid w:val="3BD53AB5"/>
    <w:rsid w:val="3BEF40B2"/>
    <w:rsid w:val="3BFF61D4"/>
    <w:rsid w:val="3C0104C3"/>
    <w:rsid w:val="3C262C87"/>
    <w:rsid w:val="3C3C39A0"/>
    <w:rsid w:val="3C804923"/>
    <w:rsid w:val="3C9D3765"/>
    <w:rsid w:val="3C9E0FAA"/>
    <w:rsid w:val="3CA30947"/>
    <w:rsid w:val="3CA30B96"/>
    <w:rsid w:val="3CB85542"/>
    <w:rsid w:val="3CC000F8"/>
    <w:rsid w:val="3D277613"/>
    <w:rsid w:val="3D3C5369"/>
    <w:rsid w:val="3D66205D"/>
    <w:rsid w:val="3D6D5EA9"/>
    <w:rsid w:val="3DA54021"/>
    <w:rsid w:val="3DD171A7"/>
    <w:rsid w:val="3DDC1724"/>
    <w:rsid w:val="3E2653DC"/>
    <w:rsid w:val="3E2B50D7"/>
    <w:rsid w:val="3E327F30"/>
    <w:rsid w:val="3E4754A6"/>
    <w:rsid w:val="3E786B14"/>
    <w:rsid w:val="3E860F10"/>
    <w:rsid w:val="3E913ADC"/>
    <w:rsid w:val="3E922B85"/>
    <w:rsid w:val="3E922D59"/>
    <w:rsid w:val="3EA3700C"/>
    <w:rsid w:val="3EB02205"/>
    <w:rsid w:val="3EB47903"/>
    <w:rsid w:val="3ED7637C"/>
    <w:rsid w:val="3EDF0CF3"/>
    <w:rsid w:val="3EE8557E"/>
    <w:rsid w:val="3EED740D"/>
    <w:rsid w:val="3F2F6BD0"/>
    <w:rsid w:val="3F3330FC"/>
    <w:rsid w:val="3F4E48BC"/>
    <w:rsid w:val="3F4F338A"/>
    <w:rsid w:val="3F4F56AB"/>
    <w:rsid w:val="3F5C510C"/>
    <w:rsid w:val="3F652B34"/>
    <w:rsid w:val="3FB1447F"/>
    <w:rsid w:val="3FC35AFC"/>
    <w:rsid w:val="3FD1414D"/>
    <w:rsid w:val="3FD81218"/>
    <w:rsid w:val="400479C3"/>
    <w:rsid w:val="40157CFE"/>
    <w:rsid w:val="40404B79"/>
    <w:rsid w:val="40797278"/>
    <w:rsid w:val="408E3720"/>
    <w:rsid w:val="40912007"/>
    <w:rsid w:val="409B357D"/>
    <w:rsid w:val="40BC2DF7"/>
    <w:rsid w:val="40CE14CF"/>
    <w:rsid w:val="40CF6877"/>
    <w:rsid w:val="40E86C9E"/>
    <w:rsid w:val="411713CA"/>
    <w:rsid w:val="411A6663"/>
    <w:rsid w:val="412D5086"/>
    <w:rsid w:val="416E59E3"/>
    <w:rsid w:val="417C4EC1"/>
    <w:rsid w:val="41A664B7"/>
    <w:rsid w:val="41DF5CBF"/>
    <w:rsid w:val="42226713"/>
    <w:rsid w:val="422B2BA1"/>
    <w:rsid w:val="4231785A"/>
    <w:rsid w:val="42584818"/>
    <w:rsid w:val="427E48C1"/>
    <w:rsid w:val="42926048"/>
    <w:rsid w:val="429B6E22"/>
    <w:rsid w:val="42C845D8"/>
    <w:rsid w:val="43262E27"/>
    <w:rsid w:val="434841F7"/>
    <w:rsid w:val="434D6B99"/>
    <w:rsid w:val="437F792B"/>
    <w:rsid w:val="43BE214E"/>
    <w:rsid w:val="43ED298C"/>
    <w:rsid w:val="43EF2991"/>
    <w:rsid w:val="43F4696E"/>
    <w:rsid w:val="44597BEE"/>
    <w:rsid w:val="447A4753"/>
    <w:rsid w:val="44DD300E"/>
    <w:rsid w:val="44E2656D"/>
    <w:rsid w:val="44F11452"/>
    <w:rsid w:val="45177BA4"/>
    <w:rsid w:val="451C551F"/>
    <w:rsid w:val="451F3CCA"/>
    <w:rsid w:val="45341196"/>
    <w:rsid w:val="45493A4F"/>
    <w:rsid w:val="454E4188"/>
    <w:rsid w:val="45727755"/>
    <w:rsid w:val="45BA5028"/>
    <w:rsid w:val="45CA6C10"/>
    <w:rsid w:val="45E03532"/>
    <w:rsid w:val="46111E27"/>
    <w:rsid w:val="462D5957"/>
    <w:rsid w:val="465346A2"/>
    <w:rsid w:val="46586687"/>
    <w:rsid w:val="466309D9"/>
    <w:rsid w:val="466A2150"/>
    <w:rsid w:val="466D3B0A"/>
    <w:rsid w:val="46844FFB"/>
    <w:rsid w:val="46864313"/>
    <w:rsid w:val="468C15DE"/>
    <w:rsid w:val="468F344C"/>
    <w:rsid w:val="46CE17A4"/>
    <w:rsid w:val="472D3683"/>
    <w:rsid w:val="473B416A"/>
    <w:rsid w:val="473B7E9E"/>
    <w:rsid w:val="47453C8F"/>
    <w:rsid w:val="475B3378"/>
    <w:rsid w:val="4766347D"/>
    <w:rsid w:val="478D4609"/>
    <w:rsid w:val="478D6A12"/>
    <w:rsid w:val="4797288E"/>
    <w:rsid w:val="47A32AF0"/>
    <w:rsid w:val="47AF032C"/>
    <w:rsid w:val="47B461B4"/>
    <w:rsid w:val="47BA0CEF"/>
    <w:rsid w:val="47EA4D37"/>
    <w:rsid w:val="47EC146A"/>
    <w:rsid w:val="48334280"/>
    <w:rsid w:val="48386782"/>
    <w:rsid w:val="48455013"/>
    <w:rsid w:val="484B7369"/>
    <w:rsid w:val="48811612"/>
    <w:rsid w:val="488818E0"/>
    <w:rsid w:val="48E06989"/>
    <w:rsid w:val="48E92C88"/>
    <w:rsid w:val="48EB1D85"/>
    <w:rsid w:val="494C141C"/>
    <w:rsid w:val="4987544D"/>
    <w:rsid w:val="49AE3D92"/>
    <w:rsid w:val="49C55CAD"/>
    <w:rsid w:val="49CA225D"/>
    <w:rsid w:val="4A1203E3"/>
    <w:rsid w:val="4A863FBD"/>
    <w:rsid w:val="4AA927DF"/>
    <w:rsid w:val="4ABD2CBE"/>
    <w:rsid w:val="4ACA49FA"/>
    <w:rsid w:val="4AE8469B"/>
    <w:rsid w:val="4AED30D2"/>
    <w:rsid w:val="4AF05435"/>
    <w:rsid w:val="4AFE1C1B"/>
    <w:rsid w:val="4B503DE9"/>
    <w:rsid w:val="4B592E57"/>
    <w:rsid w:val="4B731311"/>
    <w:rsid w:val="4B9A2375"/>
    <w:rsid w:val="4C1F7A5B"/>
    <w:rsid w:val="4C9A5F96"/>
    <w:rsid w:val="4C9B7DE3"/>
    <w:rsid w:val="4CA178A3"/>
    <w:rsid w:val="4CB3138C"/>
    <w:rsid w:val="4CB32FB6"/>
    <w:rsid w:val="4CBE1543"/>
    <w:rsid w:val="4CBE4760"/>
    <w:rsid w:val="4CCC2062"/>
    <w:rsid w:val="4CF86DA4"/>
    <w:rsid w:val="4D020DA5"/>
    <w:rsid w:val="4D0D52CB"/>
    <w:rsid w:val="4D566C49"/>
    <w:rsid w:val="4D6037A5"/>
    <w:rsid w:val="4D743AA4"/>
    <w:rsid w:val="4D993267"/>
    <w:rsid w:val="4DA1355F"/>
    <w:rsid w:val="4DF67531"/>
    <w:rsid w:val="4E066E93"/>
    <w:rsid w:val="4E1D7E77"/>
    <w:rsid w:val="4E236A05"/>
    <w:rsid w:val="4E51451A"/>
    <w:rsid w:val="4EF614BA"/>
    <w:rsid w:val="4EF62402"/>
    <w:rsid w:val="4F35630A"/>
    <w:rsid w:val="4F362E18"/>
    <w:rsid w:val="4F540B41"/>
    <w:rsid w:val="4F547EAA"/>
    <w:rsid w:val="4F832885"/>
    <w:rsid w:val="4F9039FE"/>
    <w:rsid w:val="50437224"/>
    <w:rsid w:val="50490678"/>
    <w:rsid w:val="505A512C"/>
    <w:rsid w:val="5098572F"/>
    <w:rsid w:val="50F018D3"/>
    <w:rsid w:val="50F47A17"/>
    <w:rsid w:val="513D38A6"/>
    <w:rsid w:val="51456AF4"/>
    <w:rsid w:val="515C1DCC"/>
    <w:rsid w:val="51790E28"/>
    <w:rsid w:val="519B6609"/>
    <w:rsid w:val="51BE6CEC"/>
    <w:rsid w:val="51C26588"/>
    <w:rsid w:val="51DE4114"/>
    <w:rsid w:val="51F45C0D"/>
    <w:rsid w:val="51F45EC8"/>
    <w:rsid w:val="51FE2E2D"/>
    <w:rsid w:val="520F2ED4"/>
    <w:rsid w:val="521402BD"/>
    <w:rsid w:val="522B39FB"/>
    <w:rsid w:val="52414E5C"/>
    <w:rsid w:val="52463FBA"/>
    <w:rsid w:val="524A5D65"/>
    <w:rsid w:val="524C1BBF"/>
    <w:rsid w:val="529526FC"/>
    <w:rsid w:val="52A17AC6"/>
    <w:rsid w:val="52C04D72"/>
    <w:rsid w:val="52CA35B0"/>
    <w:rsid w:val="52DD15C5"/>
    <w:rsid w:val="53131C59"/>
    <w:rsid w:val="53345BA9"/>
    <w:rsid w:val="53396085"/>
    <w:rsid w:val="53670639"/>
    <w:rsid w:val="53B84C8E"/>
    <w:rsid w:val="53F52A77"/>
    <w:rsid w:val="5414272D"/>
    <w:rsid w:val="54871B54"/>
    <w:rsid w:val="549F3EDE"/>
    <w:rsid w:val="54AA3CD9"/>
    <w:rsid w:val="54B76615"/>
    <w:rsid w:val="54EA3219"/>
    <w:rsid w:val="550118A5"/>
    <w:rsid w:val="557A16A0"/>
    <w:rsid w:val="559A22C4"/>
    <w:rsid w:val="559F228F"/>
    <w:rsid w:val="55B54251"/>
    <w:rsid w:val="55E8090D"/>
    <w:rsid w:val="562A1609"/>
    <w:rsid w:val="563F74A4"/>
    <w:rsid w:val="566B53D2"/>
    <w:rsid w:val="567B1141"/>
    <w:rsid w:val="569A3398"/>
    <w:rsid w:val="56EB3361"/>
    <w:rsid w:val="56F40954"/>
    <w:rsid w:val="56F72F30"/>
    <w:rsid w:val="570D256E"/>
    <w:rsid w:val="57301450"/>
    <w:rsid w:val="5753468B"/>
    <w:rsid w:val="575B3101"/>
    <w:rsid w:val="5760479D"/>
    <w:rsid w:val="576D43D6"/>
    <w:rsid w:val="5779650A"/>
    <w:rsid w:val="57F25C54"/>
    <w:rsid w:val="58037259"/>
    <w:rsid w:val="58164A86"/>
    <w:rsid w:val="58603614"/>
    <w:rsid w:val="58615E6E"/>
    <w:rsid w:val="58635793"/>
    <w:rsid w:val="588C11D6"/>
    <w:rsid w:val="58EF47AD"/>
    <w:rsid w:val="59033141"/>
    <w:rsid w:val="59491402"/>
    <w:rsid w:val="595C25C6"/>
    <w:rsid w:val="595F13E9"/>
    <w:rsid w:val="59785D4E"/>
    <w:rsid w:val="597E2527"/>
    <w:rsid w:val="599D32C2"/>
    <w:rsid w:val="59A84CD5"/>
    <w:rsid w:val="59CA0DF6"/>
    <w:rsid w:val="59E12D2E"/>
    <w:rsid w:val="59E56E97"/>
    <w:rsid w:val="59EE0B0E"/>
    <w:rsid w:val="5A1B27B8"/>
    <w:rsid w:val="5A41505E"/>
    <w:rsid w:val="5A60385B"/>
    <w:rsid w:val="5AC608F3"/>
    <w:rsid w:val="5ACA2411"/>
    <w:rsid w:val="5AE31485"/>
    <w:rsid w:val="5AF626D8"/>
    <w:rsid w:val="5AF62900"/>
    <w:rsid w:val="5AFC40F3"/>
    <w:rsid w:val="5B0D46E9"/>
    <w:rsid w:val="5B22062D"/>
    <w:rsid w:val="5B2B355B"/>
    <w:rsid w:val="5B3E3090"/>
    <w:rsid w:val="5B736DFC"/>
    <w:rsid w:val="5B74248A"/>
    <w:rsid w:val="5B7C3A7D"/>
    <w:rsid w:val="5B8675CA"/>
    <w:rsid w:val="5BA652CD"/>
    <w:rsid w:val="5BDA1A02"/>
    <w:rsid w:val="5BDA3815"/>
    <w:rsid w:val="5C100E26"/>
    <w:rsid w:val="5C4C3CC9"/>
    <w:rsid w:val="5C5C59BB"/>
    <w:rsid w:val="5C6A1E8C"/>
    <w:rsid w:val="5C6F3AA2"/>
    <w:rsid w:val="5C85298F"/>
    <w:rsid w:val="5CF20C05"/>
    <w:rsid w:val="5CF617C9"/>
    <w:rsid w:val="5D047EE8"/>
    <w:rsid w:val="5D126228"/>
    <w:rsid w:val="5D1949C1"/>
    <w:rsid w:val="5D1F3C0E"/>
    <w:rsid w:val="5D3A42DC"/>
    <w:rsid w:val="5DCE771F"/>
    <w:rsid w:val="5DD3556C"/>
    <w:rsid w:val="5DEC3B70"/>
    <w:rsid w:val="5DF84369"/>
    <w:rsid w:val="5DF92DCB"/>
    <w:rsid w:val="5E280CB5"/>
    <w:rsid w:val="5E447267"/>
    <w:rsid w:val="5E4A572D"/>
    <w:rsid w:val="5E5667A6"/>
    <w:rsid w:val="5E676802"/>
    <w:rsid w:val="5E6C7C78"/>
    <w:rsid w:val="5E815CED"/>
    <w:rsid w:val="5E887A26"/>
    <w:rsid w:val="5EC56393"/>
    <w:rsid w:val="5EFE34A1"/>
    <w:rsid w:val="5F173FD8"/>
    <w:rsid w:val="5F6E2815"/>
    <w:rsid w:val="5F7C06D8"/>
    <w:rsid w:val="5FD9462B"/>
    <w:rsid w:val="5FFB6305"/>
    <w:rsid w:val="60011320"/>
    <w:rsid w:val="6057025C"/>
    <w:rsid w:val="606F133D"/>
    <w:rsid w:val="60916901"/>
    <w:rsid w:val="60993336"/>
    <w:rsid w:val="60A27DAC"/>
    <w:rsid w:val="60B91733"/>
    <w:rsid w:val="610B115D"/>
    <w:rsid w:val="612650A2"/>
    <w:rsid w:val="61275225"/>
    <w:rsid w:val="614041D7"/>
    <w:rsid w:val="616C655B"/>
    <w:rsid w:val="616E381D"/>
    <w:rsid w:val="61A21ED5"/>
    <w:rsid w:val="61BA5EFD"/>
    <w:rsid w:val="61C7660C"/>
    <w:rsid w:val="61D81BE2"/>
    <w:rsid w:val="61E93AD6"/>
    <w:rsid w:val="620100B1"/>
    <w:rsid w:val="62190F45"/>
    <w:rsid w:val="62193B80"/>
    <w:rsid w:val="621B4181"/>
    <w:rsid w:val="62353B47"/>
    <w:rsid w:val="624076D6"/>
    <w:rsid w:val="628C53F9"/>
    <w:rsid w:val="62A20B07"/>
    <w:rsid w:val="62A414E0"/>
    <w:rsid w:val="62CC77CB"/>
    <w:rsid w:val="62F3784F"/>
    <w:rsid w:val="62FF3FB5"/>
    <w:rsid w:val="63021DE2"/>
    <w:rsid w:val="63112339"/>
    <w:rsid w:val="63AA5332"/>
    <w:rsid w:val="63C61233"/>
    <w:rsid w:val="63FF6AFB"/>
    <w:rsid w:val="642A2A58"/>
    <w:rsid w:val="64391A57"/>
    <w:rsid w:val="64585109"/>
    <w:rsid w:val="645F7031"/>
    <w:rsid w:val="64881679"/>
    <w:rsid w:val="649F7EFD"/>
    <w:rsid w:val="64B55A95"/>
    <w:rsid w:val="64B64B66"/>
    <w:rsid w:val="64B86E2A"/>
    <w:rsid w:val="64C12A40"/>
    <w:rsid w:val="64C15487"/>
    <w:rsid w:val="64C51685"/>
    <w:rsid w:val="65137300"/>
    <w:rsid w:val="6526740F"/>
    <w:rsid w:val="6556674F"/>
    <w:rsid w:val="655F2B6C"/>
    <w:rsid w:val="65862CD9"/>
    <w:rsid w:val="6588686F"/>
    <w:rsid w:val="659E46D8"/>
    <w:rsid w:val="65A57048"/>
    <w:rsid w:val="65B50E5A"/>
    <w:rsid w:val="65D54781"/>
    <w:rsid w:val="660867AF"/>
    <w:rsid w:val="662D27C6"/>
    <w:rsid w:val="66452FE9"/>
    <w:rsid w:val="668D7DF1"/>
    <w:rsid w:val="66D60DB1"/>
    <w:rsid w:val="66E561D8"/>
    <w:rsid w:val="66F00AF0"/>
    <w:rsid w:val="6700750E"/>
    <w:rsid w:val="67580868"/>
    <w:rsid w:val="67610EFA"/>
    <w:rsid w:val="678D5B85"/>
    <w:rsid w:val="67995A29"/>
    <w:rsid w:val="67DC482A"/>
    <w:rsid w:val="67E55620"/>
    <w:rsid w:val="67EA5494"/>
    <w:rsid w:val="67ED1ADF"/>
    <w:rsid w:val="68091997"/>
    <w:rsid w:val="6815717B"/>
    <w:rsid w:val="681B7F08"/>
    <w:rsid w:val="68347A35"/>
    <w:rsid w:val="684D6D87"/>
    <w:rsid w:val="68525B9B"/>
    <w:rsid w:val="688432AD"/>
    <w:rsid w:val="6886482A"/>
    <w:rsid w:val="688E57BC"/>
    <w:rsid w:val="68904BFB"/>
    <w:rsid w:val="68A0499E"/>
    <w:rsid w:val="68AE3670"/>
    <w:rsid w:val="68C332BA"/>
    <w:rsid w:val="68C708F2"/>
    <w:rsid w:val="68D56251"/>
    <w:rsid w:val="68EF5946"/>
    <w:rsid w:val="68FF6567"/>
    <w:rsid w:val="693118AD"/>
    <w:rsid w:val="69603C4B"/>
    <w:rsid w:val="69614422"/>
    <w:rsid w:val="69683F1C"/>
    <w:rsid w:val="69930E11"/>
    <w:rsid w:val="699C0EF8"/>
    <w:rsid w:val="69AB5DBB"/>
    <w:rsid w:val="69B840F1"/>
    <w:rsid w:val="69C91948"/>
    <w:rsid w:val="6A2826A1"/>
    <w:rsid w:val="6A551347"/>
    <w:rsid w:val="6A5D1911"/>
    <w:rsid w:val="6A9F3407"/>
    <w:rsid w:val="6AA45AEE"/>
    <w:rsid w:val="6AAA05A9"/>
    <w:rsid w:val="6AE60B4C"/>
    <w:rsid w:val="6B3529D0"/>
    <w:rsid w:val="6B3C6A10"/>
    <w:rsid w:val="6B5B3158"/>
    <w:rsid w:val="6B726A7C"/>
    <w:rsid w:val="6B8902B7"/>
    <w:rsid w:val="6BBA5C26"/>
    <w:rsid w:val="6BE963BE"/>
    <w:rsid w:val="6C0F365E"/>
    <w:rsid w:val="6C2E2CA9"/>
    <w:rsid w:val="6C3E3641"/>
    <w:rsid w:val="6C740601"/>
    <w:rsid w:val="6D616216"/>
    <w:rsid w:val="6D932C97"/>
    <w:rsid w:val="6DA225C5"/>
    <w:rsid w:val="6DB630F7"/>
    <w:rsid w:val="6E04099A"/>
    <w:rsid w:val="6E0E61FC"/>
    <w:rsid w:val="6E3101C1"/>
    <w:rsid w:val="6E451A64"/>
    <w:rsid w:val="6E67698D"/>
    <w:rsid w:val="6E6839F7"/>
    <w:rsid w:val="6E733F82"/>
    <w:rsid w:val="6E874489"/>
    <w:rsid w:val="6EA0744D"/>
    <w:rsid w:val="6EA3291D"/>
    <w:rsid w:val="6EA67504"/>
    <w:rsid w:val="6EDD75A0"/>
    <w:rsid w:val="6F0D2298"/>
    <w:rsid w:val="6F4B77AB"/>
    <w:rsid w:val="6F5A407F"/>
    <w:rsid w:val="6F9045BD"/>
    <w:rsid w:val="6F991282"/>
    <w:rsid w:val="6FAD4095"/>
    <w:rsid w:val="6FD071A2"/>
    <w:rsid w:val="6FD57D31"/>
    <w:rsid w:val="6FD969D9"/>
    <w:rsid w:val="6FDF42CC"/>
    <w:rsid w:val="700A32D4"/>
    <w:rsid w:val="70512274"/>
    <w:rsid w:val="7071512F"/>
    <w:rsid w:val="70836044"/>
    <w:rsid w:val="70963635"/>
    <w:rsid w:val="709E757C"/>
    <w:rsid w:val="70AB6982"/>
    <w:rsid w:val="70B960E4"/>
    <w:rsid w:val="70CE2945"/>
    <w:rsid w:val="710003A8"/>
    <w:rsid w:val="710F0BB8"/>
    <w:rsid w:val="71194261"/>
    <w:rsid w:val="711C5BB5"/>
    <w:rsid w:val="7144689C"/>
    <w:rsid w:val="717E5F2F"/>
    <w:rsid w:val="718B15C7"/>
    <w:rsid w:val="71B2274D"/>
    <w:rsid w:val="71BF4E45"/>
    <w:rsid w:val="71C20258"/>
    <w:rsid w:val="71CC7EBE"/>
    <w:rsid w:val="71D20555"/>
    <w:rsid w:val="71DA77B8"/>
    <w:rsid w:val="72355C90"/>
    <w:rsid w:val="72370EF3"/>
    <w:rsid w:val="723E1C2C"/>
    <w:rsid w:val="724A0B59"/>
    <w:rsid w:val="724B3C7A"/>
    <w:rsid w:val="72522107"/>
    <w:rsid w:val="7258227F"/>
    <w:rsid w:val="72725AF0"/>
    <w:rsid w:val="727E25B6"/>
    <w:rsid w:val="72A264DB"/>
    <w:rsid w:val="72BD48D1"/>
    <w:rsid w:val="72C65D78"/>
    <w:rsid w:val="72D7336E"/>
    <w:rsid w:val="72FD0906"/>
    <w:rsid w:val="73795D74"/>
    <w:rsid w:val="739509FA"/>
    <w:rsid w:val="73A80755"/>
    <w:rsid w:val="73C4164C"/>
    <w:rsid w:val="73CC653A"/>
    <w:rsid w:val="73D159A1"/>
    <w:rsid w:val="73F35C20"/>
    <w:rsid w:val="73F8462A"/>
    <w:rsid w:val="741D2D43"/>
    <w:rsid w:val="745F4062"/>
    <w:rsid w:val="74DF558B"/>
    <w:rsid w:val="74EE1D1B"/>
    <w:rsid w:val="74F826B3"/>
    <w:rsid w:val="75067D82"/>
    <w:rsid w:val="75152359"/>
    <w:rsid w:val="752955C7"/>
    <w:rsid w:val="75473AB6"/>
    <w:rsid w:val="755A639D"/>
    <w:rsid w:val="75612341"/>
    <w:rsid w:val="75CA48E7"/>
    <w:rsid w:val="765629A7"/>
    <w:rsid w:val="76752691"/>
    <w:rsid w:val="76924971"/>
    <w:rsid w:val="76933E2E"/>
    <w:rsid w:val="76A27B4C"/>
    <w:rsid w:val="76B918A6"/>
    <w:rsid w:val="76BC587C"/>
    <w:rsid w:val="76BF7808"/>
    <w:rsid w:val="76C00AFC"/>
    <w:rsid w:val="76ED1347"/>
    <w:rsid w:val="76F433E8"/>
    <w:rsid w:val="771946D8"/>
    <w:rsid w:val="772268FD"/>
    <w:rsid w:val="77474684"/>
    <w:rsid w:val="775666E2"/>
    <w:rsid w:val="77A82770"/>
    <w:rsid w:val="77BD7E72"/>
    <w:rsid w:val="77ED0386"/>
    <w:rsid w:val="77F72469"/>
    <w:rsid w:val="78366B8C"/>
    <w:rsid w:val="783B287A"/>
    <w:rsid w:val="78482C69"/>
    <w:rsid w:val="78B43B82"/>
    <w:rsid w:val="78BB76EA"/>
    <w:rsid w:val="78FB1BD1"/>
    <w:rsid w:val="79213328"/>
    <w:rsid w:val="7964511F"/>
    <w:rsid w:val="799E7491"/>
    <w:rsid w:val="799F3F47"/>
    <w:rsid w:val="79A72484"/>
    <w:rsid w:val="79BA471D"/>
    <w:rsid w:val="79DF005F"/>
    <w:rsid w:val="7A114E8A"/>
    <w:rsid w:val="7A1C5B1C"/>
    <w:rsid w:val="7A4653BA"/>
    <w:rsid w:val="7A765EEC"/>
    <w:rsid w:val="7A790CA9"/>
    <w:rsid w:val="7AB83F1D"/>
    <w:rsid w:val="7AD234FC"/>
    <w:rsid w:val="7AE2061C"/>
    <w:rsid w:val="7B002131"/>
    <w:rsid w:val="7B0864F6"/>
    <w:rsid w:val="7B1B16D3"/>
    <w:rsid w:val="7B2E6780"/>
    <w:rsid w:val="7B5D217A"/>
    <w:rsid w:val="7B614801"/>
    <w:rsid w:val="7B684A54"/>
    <w:rsid w:val="7B913B86"/>
    <w:rsid w:val="7B97422A"/>
    <w:rsid w:val="7BA969F0"/>
    <w:rsid w:val="7BB31B68"/>
    <w:rsid w:val="7C194469"/>
    <w:rsid w:val="7C1A6CD5"/>
    <w:rsid w:val="7C2630F4"/>
    <w:rsid w:val="7C45471C"/>
    <w:rsid w:val="7C7F3629"/>
    <w:rsid w:val="7C8B7A6D"/>
    <w:rsid w:val="7C90110D"/>
    <w:rsid w:val="7C9B6AF6"/>
    <w:rsid w:val="7CA34622"/>
    <w:rsid w:val="7CCB7ADC"/>
    <w:rsid w:val="7D2F6FF7"/>
    <w:rsid w:val="7D303FCF"/>
    <w:rsid w:val="7D332F6D"/>
    <w:rsid w:val="7D3D587B"/>
    <w:rsid w:val="7D4435DF"/>
    <w:rsid w:val="7D6E6D2F"/>
    <w:rsid w:val="7DB838C8"/>
    <w:rsid w:val="7DC23C3E"/>
    <w:rsid w:val="7DCA5633"/>
    <w:rsid w:val="7DF46E1B"/>
    <w:rsid w:val="7E0464CE"/>
    <w:rsid w:val="7E202324"/>
    <w:rsid w:val="7E2C2660"/>
    <w:rsid w:val="7E476D34"/>
    <w:rsid w:val="7E6D6DAE"/>
    <w:rsid w:val="7EA32AD0"/>
    <w:rsid w:val="7ED953E3"/>
    <w:rsid w:val="7EF765D0"/>
    <w:rsid w:val="7EF87C96"/>
    <w:rsid w:val="7F301B1E"/>
    <w:rsid w:val="7F375D0A"/>
    <w:rsid w:val="7F500CBA"/>
    <w:rsid w:val="7F587DE1"/>
    <w:rsid w:val="7F820D78"/>
    <w:rsid w:val="7F93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09D8D38A-A612-431F-8556-2653917AE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/>
    <w:lsdException w:name="footnote text" w:semiHidden="1" w:uiPriority="0"/>
    <w:lsdException w:name="annotation text" w:uiPriority="0" w:unhideWhenUsed="1"/>
    <w:lsdException w:name="header" w:uiPriority="0"/>
    <w:lsdException w:name="footer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unhideWhenUsed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 w:uiPriority="71"/>
    <w:lsdException w:name="Medium Grid 1 Accent 2" w:uiPriority="34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/>
    <w:lsdException w:name="Light Shading Accent 3"/>
    <w:lsdException w:name="Light List Accent 3" w:uiPriority="71"/>
    <w:lsdException w:name="Light Grid Accent 3" w:qFormat="1"/>
    <w:lsdException w:name="Medium Shading 1 Accent 3" w:qFormat="1"/>
    <w:lsdException w:name="Medium Shading 2 Accent 3" w:qFormat="1"/>
    <w:lsdException w:name="Medium List 1 Accent 3"/>
    <w:lsdException w:name="Medium List 2 Accent 3"/>
    <w:lsdException w:name="Medium Grid 1 Accent 3" w:qFormat="1"/>
    <w:lsdException w:name="Medium Grid 2 Accent 3"/>
    <w:lsdException w:name="Medium Grid 3 Accent 3"/>
    <w:lsdException w:name="Dark List Accent 3" w:uiPriority="71"/>
    <w:lsdException w:name="Colorful Shading Accent 3" w:uiPriority="34" w:qFormat="1"/>
    <w:lsdException w:name="Colorful List Accent 3" w:qFormat="1"/>
    <w:lsdException w:name="Colorful Grid Accent 3" w:qFormat="1"/>
    <w:lsdException w:name="Light Shading Accent 4"/>
    <w:lsdException w:name="Light List Accent 4"/>
    <w:lsdException w:name="Light Grid Accent 4" w:qFormat="1"/>
    <w:lsdException w:name="Medium Shading 1 Accent 4"/>
    <w:lsdException w:name="Medium Shading 2 Accent 4"/>
    <w:lsdException w:name="Medium List 1 Accent 4" w:uiPriority="71"/>
    <w:lsdException w:name="Medium List 2 Accent 4" w:uiPriority="34" w:qFormat="1"/>
    <w:lsdException w:name="Medium Grid 1 Accent 4" w:qFormat="1"/>
    <w:lsdException w:name="Medium Grid 2 Accent 4" w:qFormat="1"/>
    <w:lsdException w:name="Medium Grid 3 Accent 4"/>
    <w:lsdException w:name="Dark List Accent 4"/>
    <w:lsdException w:name="Colorful Shading Accent 4" w:uiPriority="1" w:qFormat="1"/>
    <w:lsdException w:name="Colorful List Accent 4" w:uiPriority="60"/>
    <w:lsdException w:name="Colorful Grid Accent 4" w:uiPriority="61"/>
    <w:lsdException w:name="Light Shading Accent 5" w:uiPriority="71"/>
    <w:lsdException w:name="Light List Accent 5" w:uiPriority="34" w:qFormat="1"/>
    <w:lsdException w:name="Light Grid Accent 5" w:qFormat="1"/>
    <w:lsdException w:name="Medium Shading 1 Accent 5" w:qFormat="1"/>
    <w:lsdException w:name="Medium Shading 2 Accent 5" w:uiPriority="66"/>
    <w:lsdException w:name="Medium List 1 Accent 5" w:uiPriority="67"/>
    <w:lsdException w:name="Medium List 2 Accent 5" w:uiPriority="68"/>
    <w:lsdException w:name="Medium Grid 1 Accent 5" w:uiPriority="69"/>
    <w:lsdException w:name="Medium Grid 2 Accent 5" w:uiPriority="70"/>
    <w:lsdException w:name="Medium Grid 3 Accent 5" w:uiPriority="71"/>
    <w:lsdException w:name="Dark List Accent 5" w:uiPriority="34" w:qFormat="1"/>
    <w:lsdException w:name="Colorful Shading Accent 5" w:qFormat="1"/>
    <w:lsdException w:name="Colorful List Accent 5" w:qFormat="1"/>
    <w:lsdException w:name="Colorful Grid Accent 5" w:uiPriority="61"/>
    <w:lsdException w:name="Light Shading Accent 6" w:uiPriority="62"/>
    <w:lsdException w:name="Light List Accent 6" w:uiPriority="63"/>
    <w:lsdException w:name="Light Grid Accent 6" w:uiPriority="64"/>
    <w:lsdException w:name="Medium Shading 1 Accent 6" w:uiPriority="65"/>
    <w:lsdException w:name="Medium Shading 2 Accent 6"/>
    <w:lsdException w:name="Medium List 1 Accent 6" w:uiPriority="34" w:qFormat="1"/>
    <w:lsdException w:name="Medium List 2 Accent 6" w:uiPriority="29" w:qFormat="1"/>
    <w:lsdException w:name="Medium Grid 1 Accent 6" w:uiPriority="30" w:qFormat="1"/>
    <w:lsdException w:name="Medium Grid 2 Accent 6" w:uiPriority="66"/>
    <w:lsdException w:name="Medium Grid 3 Accent 6" w:uiPriority="67"/>
    <w:lsdException w:name="Dark List Accent 6" w:uiPriority="68"/>
    <w:lsdException w:name="Colorful Shading Accent 6" w:uiPriority="69"/>
    <w:lsdException w:name="Colorful List Accent 6" w:uiPriority="70"/>
    <w:lsdException w:name="Colorful Grid Accent 6" w:uiPriority="7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link w:val="Heading2Char"/>
    <w:qFormat/>
    <w:pPr>
      <w:keepNext/>
      <w:keepLines/>
      <w:spacing w:before="260" w:after="260" w:line="413" w:lineRule="auto"/>
      <w:outlineLvl w:val="1"/>
    </w:pPr>
    <w:rPr>
      <w:b w:val="0"/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numPr>
        <w:ilvl w:val="2"/>
      </w:numPr>
      <w:tabs>
        <w:tab w:val="left" w:pos="720"/>
      </w:tabs>
      <w:spacing w:line="416" w:lineRule="auto"/>
      <w:outlineLvl w:val="2"/>
    </w:pPr>
    <w:rPr>
      <w:b/>
      <w:bCs w:val="0"/>
      <w:szCs w:val="32"/>
    </w:rPr>
  </w:style>
  <w:style w:type="paragraph" w:styleId="Heading4">
    <w:name w:val="heading 4"/>
    <w:basedOn w:val="Normal"/>
    <w:next w:val="Normal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uiPriority w:val="9"/>
    <w:qFormat/>
    <w:pPr>
      <w:outlineLvl w:val="4"/>
    </w:pPr>
    <w:rPr>
      <w:rFonts w:ascii="宋体" w:hAnsi="宋体" w:hint="eastAsia"/>
      <w:b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Hyperlink">
    <w:name w:val="Hyperlink"/>
    <w:uiPriority w:val="99"/>
    <w:unhideWhenUsed/>
    <w:rPr>
      <w:color w:val="2779B6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llowedHyperlink">
    <w:name w:val="FollowedHyperlink"/>
    <w:uiPriority w:val="99"/>
    <w:unhideWhenUsed/>
    <w:rPr>
      <w:color w:val="2779B6"/>
      <w:u w:val="single"/>
    </w:rPr>
  </w:style>
  <w:style w:type="character" w:styleId="Emphasis">
    <w:name w:val="Emphasis"/>
    <w:uiPriority w:val="20"/>
    <w:qFormat/>
    <w:rPr>
      <w:i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character" w:customStyle="1" w:styleId="high-light">
    <w:name w:val="high-light"/>
    <w:basedOn w:val="DefaultParagraphFont"/>
  </w:style>
  <w:style w:type="character" w:customStyle="1" w:styleId="bullet2Char">
    <w:name w:val="bullet2 Char"/>
    <w:link w:val="bullet2"/>
    <w:rPr>
      <w:rFonts w:ascii="Times" w:hAnsi="Times"/>
      <w:kern w:val="2"/>
      <w:sz w:val="24"/>
      <w:szCs w:val="24"/>
      <w:lang w:val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rPr>
      <w:lang w:val="en-GB" w:eastAsia="en-US"/>
    </w:rPr>
  </w:style>
  <w:style w:type="character" w:customStyle="1" w:styleId="RAN1bullet2Char">
    <w:name w:val="RAN1 bullet2 Char"/>
    <w:link w:val="RAN1bullet2"/>
    <w:rPr>
      <w:sz w:val="22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rPr>
      <w:rFonts w:ascii="宋体"/>
      <w:sz w:val="18"/>
      <w:szCs w:val="18"/>
    </w:rPr>
  </w:style>
  <w:style w:type="character" w:customStyle="1" w:styleId="B3Char">
    <w:name w:val="B3 Char"/>
    <w:link w:val="B3"/>
    <w:rPr>
      <w:rFonts w:eastAsia="Malgun Gothic"/>
      <w:lang w:val="en-GB" w:eastAsia="en-US"/>
    </w:rPr>
  </w:style>
  <w:style w:type="character" w:customStyle="1" w:styleId="ListParagraphChar">
    <w:name w:val="List Paragraph Char"/>
    <w:aliases w:val="- Bullets Char1,?? ?? Char1,????? Char1,???? Char1,Lista1 Char1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Pr>
      <w:rFonts w:ascii="Calibri" w:hAnsi="Calibri"/>
      <w:kern w:val="2"/>
      <w:sz w:val="24"/>
      <w:szCs w:val="24"/>
      <w:lang w:val="en-GB"/>
    </w:rPr>
  </w:style>
  <w:style w:type="character" w:customStyle="1" w:styleId="TAHCar">
    <w:name w:val="TAH Car"/>
    <w:link w:val="TAH"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pos">
    <w:name w:val="pos"/>
    <w:basedOn w:val="DefaultParagraphFont"/>
  </w:style>
  <w:style w:type="character" w:customStyle="1" w:styleId="0MaintextChar">
    <w:name w:val="0 Main text Char"/>
    <w:link w:val="0Maintext"/>
    <w:rPr>
      <w:rFonts w:eastAsia="Malgun Gothic" w:cs="Batang"/>
      <w:lang w:val="en-GB" w:eastAsia="en-US"/>
    </w:rPr>
  </w:style>
  <w:style w:type="character" w:customStyle="1" w:styleId="textChar">
    <w:name w:val="text Char"/>
    <w:link w:val="text"/>
    <w:rPr>
      <w:rFonts w:ascii="Calibri" w:hAnsi="Calibri"/>
      <w:kern w:val="2"/>
      <w:sz w:val="24"/>
    </w:rPr>
  </w:style>
  <w:style w:type="character" w:customStyle="1" w:styleId="word">
    <w:name w:val="word"/>
    <w:basedOn w:val="DefaultParagraphFont"/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uiPriority w:val="9"/>
    <w:rPr>
      <w:b/>
      <w:bCs/>
      <w:sz w:val="32"/>
      <w:szCs w:val="32"/>
    </w:rPr>
  </w:style>
  <w:style w:type="character" w:customStyle="1" w:styleId="PatApplChar">
    <w:name w:val="Pat Appl Char"/>
    <w:link w:val="PatAppl"/>
    <w:qFormat/>
    <w:locked/>
    <w:rPr>
      <w:bCs/>
      <w:sz w:val="24"/>
      <w:szCs w:val="24"/>
      <w:lang w:eastAsia="en-US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B1Char1">
    <w:name w:val="B1 Char1"/>
    <w:rPr>
      <w:lang w:val="en-GB" w:eastAsia="en-US"/>
    </w:rPr>
  </w:style>
  <w:style w:type="character" w:customStyle="1" w:styleId="ZGSM">
    <w:name w:val="ZGSM"/>
  </w:style>
  <w:style w:type="character" w:customStyle="1" w:styleId="apple-style-span">
    <w:name w:val="apple-style-span"/>
    <w:basedOn w:val="DefaultParagraphFont"/>
  </w:style>
  <w:style w:type="character" w:customStyle="1" w:styleId="Heading1Char">
    <w:name w:val="Heading 1 Char"/>
    <w:link w:val="Heading1"/>
    <w:uiPriority w:val="99"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MediumGrid1-Accent2Char">
    <w:name w:val="Medium Grid 1 - Accent 2 Char"/>
    <w:aliases w:val="- Bullets Char,목록 단락 Char,リスト段落 Char,列出段落 Char,Lista1 Char,?? ?? Char,????? Char,???? Char"/>
    <w:link w:val="MediumGrid1-Accent21"/>
    <w:uiPriority w:val="34"/>
    <w:qFormat/>
    <w:rPr>
      <w:sz w:val="22"/>
      <w:szCs w:val="22"/>
    </w:rPr>
  </w:style>
  <w:style w:type="character" w:customStyle="1" w:styleId="FootnoteTextChar">
    <w:name w:val="Footnote Text Char"/>
    <w:link w:val="FootnoteText"/>
    <w:semiHidden/>
    <w:rPr>
      <w:rFonts w:ascii="Times" w:eastAsia="Batang" w:hAnsi="Times"/>
      <w:lang w:eastAsia="en-US"/>
    </w:rPr>
  </w:style>
  <w:style w:type="character" w:customStyle="1" w:styleId="BodyTextChar">
    <w:name w:val="Body Text Char"/>
    <w:link w:val="BodyText"/>
    <w:rPr>
      <w:rFonts w:ascii="Times New Roman" w:hAnsi="Times New Roman"/>
      <w:color w:val="0000FF"/>
      <w:kern w:val="2"/>
      <w:sz w:val="21"/>
    </w:rPr>
  </w:style>
  <w:style w:type="character" w:customStyle="1" w:styleId="NormalwithindentChar">
    <w:name w:val="Normal with indent Char"/>
    <w:link w:val="Normalwithindent"/>
    <w:rPr>
      <w:rFonts w:ascii="Times New Roman" w:eastAsia="Malgun Gothic" w:hAnsi="Times New Roman"/>
      <w:lang w:val="en-GB" w:eastAsia="ko-KR"/>
    </w:rPr>
  </w:style>
  <w:style w:type="character" w:customStyle="1" w:styleId="HeaderChar">
    <w:name w:val="Header Char"/>
    <w:link w:val="Header"/>
    <w:rPr>
      <w:rFonts w:ascii="Arial" w:eastAsia="MS Mincho" w:hAnsi="Arial"/>
      <w:b/>
      <w:szCs w:val="24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Caption Char2 Char,Caption Char Char Char Char,Caption Char Char1 Char1"/>
    <w:rPr>
      <w:rFonts w:ascii="Times New Roman" w:hAnsi="Times New Roman"/>
      <w:b/>
      <w:bCs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RAN1bullet1Char">
    <w:name w:val="RAN1 bullet1 Char"/>
    <w:link w:val="RAN1bullet1"/>
    <w:rPr>
      <w:sz w:val="22"/>
      <w:szCs w:val="22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1-2Char">
    <w:name w:val="中等深浅网格 1 - 强调文字颜色 2 Char"/>
    <w:uiPriority w:val="34"/>
    <w:locked/>
    <w:rPr>
      <w:rFonts w:ascii="Times New Roman" w:hAnsi="Times New Roman"/>
      <w:kern w:val="2"/>
      <w:sz w:val="21"/>
      <w:szCs w:val="24"/>
    </w:rPr>
  </w:style>
  <w:style w:type="character" w:customStyle="1" w:styleId="apple-converted-space">
    <w:name w:val="apple-converted-space"/>
    <w:basedOn w:val="DefaultParagraphFont"/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customStyle="1" w:styleId="Heading2Char">
    <w:name w:val="Heading 2 Char"/>
    <w:link w:val="Heading2"/>
    <w:rPr>
      <w:rFonts w:ascii="Arial" w:eastAsia="黑体" w:hAnsi="Arial"/>
      <w:b/>
      <w:sz w:val="32"/>
      <w:szCs w:val="22"/>
    </w:rPr>
  </w:style>
  <w:style w:type="character" w:customStyle="1" w:styleId="B1Zchn">
    <w:name w:val="B1 Zchn"/>
    <w:qFormat/>
    <w:rPr>
      <w:rFonts w:eastAsia="宋体"/>
      <w:lang w:val="en-GB" w:eastAsia="en-US"/>
    </w:rPr>
  </w:style>
  <w:style w:type="character" w:customStyle="1" w:styleId="maintextChar">
    <w:name w:val="main text Char"/>
    <w:link w:val="maintext"/>
    <w:rPr>
      <w:rFonts w:ascii="Times New Roman" w:eastAsia="Malgun Gothic" w:hAnsi="Times New Roman"/>
      <w:lang w:val="en-GB" w:eastAsia="ko-KR"/>
    </w:rPr>
  </w:style>
  <w:style w:type="character" w:customStyle="1" w:styleId="bullet3Char">
    <w:name w:val="bullet3 Char"/>
    <w:link w:val="bullet3"/>
    <w:rPr>
      <w:rFonts w:ascii="Times" w:eastAsia="Batang" w:hAnsi="Times"/>
      <w:szCs w:val="24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def">
    <w:name w:val="def"/>
    <w:basedOn w:val="DefaultParagraphFont"/>
  </w:style>
  <w:style w:type="character" w:customStyle="1" w:styleId="B2Char">
    <w:name w:val="B2 Char"/>
    <w:link w:val="B2"/>
    <w:qFormat/>
    <w:rPr>
      <w:rFonts w:eastAsia="Malgun Gothic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rFonts w:ascii="Arial" w:eastAsia="MS Mincho" w:hAnsi="Arial"/>
      <w:b/>
      <w:sz w:val="20"/>
      <w:szCs w:val="24"/>
      <w:lang w:eastAsia="en-US"/>
    </w:rPr>
  </w:style>
  <w:style w:type="paragraph" w:styleId="BodyText">
    <w:name w:val="Body Text"/>
    <w:basedOn w:val="Normal"/>
    <w:link w:val="BodyTextChar"/>
    <w:pPr>
      <w:widowControl w:val="0"/>
      <w:jc w:val="both"/>
    </w:pPr>
    <w:rPr>
      <w:color w:val="0000FF"/>
      <w:kern w:val="2"/>
      <w:sz w:val="21"/>
      <w:szCs w:val="20"/>
    </w:rPr>
  </w:style>
  <w:style w:type="paragraph" w:styleId="NormalIndent">
    <w:name w:val="Normal Indent"/>
    <w:basedOn w:val="Normal"/>
    <w:pPr>
      <w:widowControl w:val="0"/>
      <w:ind w:firstLine="420"/>
      <w:jc w:val="both"/>
    </w:pPr>
    <w:rPr>
      <w:kern w:val="2"/>
      <w:sz w:val="21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宋体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/>
    </w:pPr>
    <w:rPr>
      <w:b/>
      <w:bCs/>
      <w:sz w:val="20"/>
      <w:szCs w:val="20"/>
      <w:lang w:val="en-GB" w:eastAsia="sv-SE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List">
    <w:name w:val="List"/>
    <w:basedOn w:val="Normal"/>
    <w:uiPriority w:val="99"/>
    <w:unhideWhenUsed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rFonts w:ascii="Times" w:eastAsia="Batang" w:hAnsi="Times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customStyle="1" w:styleId="-11">
    <w:name w:val="彩色底纹 - 强调文字颜色 11"/>
    <w:uiPriority w:val="71"/>
    <w:rPr>
      <w:sz w:val="22"/>
      <w:szCs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eader-word-layer">
    <w:name w:val="reader-word-layer"/>
    <w:basedOn w:val="Normal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customStyle="1" w:styleId="LGTdoc1">
    <w:name w:val="LGTdoc_제목1"/>
    <w:basedOn w:val="Normal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NoSpacing1">
    <w:name w:val="No Spacing1"/>
    <w:uiPriority w:val="1"/>
    <w:qFormat/>
    <w:rPr>
      <w:sz w:val="22"/>
      <w:szCs w:val="22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2"/>
      </w:numPr>
      <w:spacing w:after="0"/>
      <w:jc w:val="left"/>
    </w:pPr>
    <w:rPr>
      <w:rFonts w:ascii="Times" w:hAnsi="Times"/>
      <w:szCs w:val="24"/>
      <w:lang w:val="en-GB"/>
    </w:rPr>
  </w:style>
  <w:style w:type="paragraph" w:customStyle="1" w:styleId="Style1">
    <w:name w:val="_Style 1"/>
    <w:uiPriority w:val="99"/>
    <w:qFormat/>
    <w:rPr>
      <w:sz w:val="22"/>
      <w:szCs w:val="22"/>
    </w:rPr>
  </w:style>
  <w:style w:type="paragraph" w:customStyle="1" w:styleId="bullet3">
    <w:name w:val="bullet3"/>
    <w:basedOn w:val="text"/>
    <w:link w:val="bullet3Char"/>
    <w:qFormat/>
    <w:pPr>
      <w:widowControl/>
      <w:numPr>
        <w:ilvl w:val="2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widowControl w:val="0"/>
      <w:ind w:firstLineChars="200" w:firstLine="420"/>
      <w:jc w:val="both"/>
    </w:pPr>
    <w:rPr>
      <w:kern w:val="2"/>
      <w:sz w:val="21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2"/>
      </w:numPr>
      <w:tabs>
        <w:tab w:val="left" w:pos="360"/>
        <w:tab w:val="left" w:pos="864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Style2">
    <w:name w:val="_Style 2"/>
    <w:uiPriority w:val="99"/>
    <w:qFormat/>
    <w:rPr>
      <w:sz w:val="22"/>
      <w:szCs w:val="22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eastAsia="Malgun Gothic"/>
      <w:sz w:val="20"/>
      <w:szCs w:val="20"/>
      <w:lang w:val="en-GB" w:eastAsia="ko-KR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B2">
    <w:name w:val="B2"/>
    <w:basedOn w:val="Normal"/>
    <w:link w:val="B2Char"/>
    <w:qFormat/>
    <w:pPr>
      <w:spacing w:after="180"/>
      <w:ind w:left="851" w:hanging="284"/>
    </w:pPr>
    <w:rPr>
      <w:rFonts w:eastAsia="Malgun Gothic"/>
      <w:sz w:val="20"/>
      <w:szCs w:val="20"/>
      <w:lang w:val="en-GB" w:eastAsia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rFonts w:ascii="Calibri" w:hAnsi="Calibri"/>
      <w:kern w:val="2"/>
      <w:sz w:val="24"/>
      <w:szCs w:val="20"/>
    </w:rPr>
  </w:style>
  <w:style w:type="paragraph" w:customStyle="1" w:styleId="PatAppl">
    <w:name w:val="Pat Appl"/>
    <w:basedOn w:val="Normal"/>
    <w:link w:val="PatApplChar"/>
    <w:qFormat/>
    <w:pPr>
      <w:widowControl w:val="0"/>
      <w:tabs>
        <w:tab w:val="left" w:pos="1080"/>
      </w:tabs>
      <w:adjustRightInd w:val="0"/>
      <w:spacing w:after="160" w:line="360" w:lineRule="auto"/>
      <w:textAlignment w:val="baseline"/>
    </w:pPr>
    <w:rPr>
      <w:bCs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pPr>
      <w:numPr>
        <w:ilvl w:val="1"/>
        <w:numId w:val="3"/>
      </w:numPr>
      <w:tabs>
        <w:tab w:val="left" w:pos="1440"/>
      </w:tabs>
    </w:pPr>
    <w:rPr>
      <w:szCs w:val="20"/>
    </w:rPr>
  </w:style>
  <w:style w:type="paragraph" w:customStyle="1" w:styleId="MediumShading1-Accent11">
    <w:name w:val="Medium Shading 1 - Accent 11"/>
    <w:uiPriority w:val="99"/>
    <w:qFormat/>
    <w:rPr>
      <w:sz w:val="22"/>
      <w:szCs w:val="22"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eastAsia="Malgun Gothic" w:cs="Batang"/>
      <w:sz w:val="20"/>
      <w:szCs w:val="20"/>
      <w:lang w:val="en-GB"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RAN1text">
    <w:name w:val="RAN1 text"/>
    <w:basedOn w:val="BodyText"/>
    <w:qFormat/>
    <w:rPr>
      <w:rFonts w:eastAsia="MS Mincho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2"/>
      </w:numPr>
      <w:spacing w:after="0"/>
      <w:jc w:val="left"/>
    </w:pPr>
    <w:rPr>
      <w:szCs w:val="24"/>
      <w:lang w:val="en-GB"/>
    </w:rPr>
  </w:style>
  <w:style w:type="paragraph" w:customStyle="1" w:styleId="PaperTableCell">
    <w:name w:val="PaperTableCell"/>
    <w:basedOn w:val="Normal"/>
    <w:pPr>
      <w:jc w:val="both"/>
    </w:pPr>
    <w:rPr>
      <w:rFonts w:eastAsia="Times New Roman"/>
      <w:sz w:val="16"/>
      <w:szCs w:val="24"/>
      <w:lang w:eastAsia="en-US"/>
    </w:rPr>
  </w:style>
  <w:style w:type="paragraph" w:customStyle="1" w:styleId="B3">
    <w:name w:val="B3"/>
    <w:basedOn w:val="Normal"/>
    <w:link w:val="B3Char"/>
    <w:qFormat/>
    <w:pPr>
      <w:spacing w:after="180"/>
      <w:ind w:left="1135" w:hanging="284"/>
    </w:pPr>
    <w:rPr>
      <w:rFonts w:eastAsia="Malgun Gothic"/>
      <w:sz w:val="20"/>
      <w:szCs w:val="20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val="en-GB" w:eastAsia="ko-KR"/>
    </w:rPr>
  </w:style>
  <w:style w:type="paragraph" w:customStyle="1" w:styleId="B10">
    <w:name w:val="B1"/>
    <w:basedOn w:val="List"/>
    <w:link w:val="B1"/>
    <w:qFormat/>
    <w:pPr>
      <w:spacing w:after="180"/>
      <w:ind w:left="568" w:firstLineChars="0" w:hanging="284"/>
    </w:pPr>
    <w:rPr>
      <w:sz w:val="20"/>
      <w:szCs w:val="20"/>
      <w:lang w:val="en-GB" w:eastAsia="en-US"/>
    </w:rPr>
  </w:style>
  <w:style w:type="paragraph" w:customStyle="1" w:styleId="EW">
    <w:name w:val="EW"/>
    <w:basedOn w:val="Normal"/>
    <w:pPr>
      <w:keepLines/>
      <w:ind w:left="1702" w:hanging="1418"/>
    </w:pPr>
    <w:rPr>
      <w:rFonts w:eastAsia="等线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 w:val="20"/>
      <w:szCs w:val="24"/>
      <w:lang w:val="en-GB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pPr>
      <w:ind w:firstLineChars="200" w:firstLine="420"/>
    </w:pPr>
  </w:style>
  <w:style w:type="paragraph" w:customStyle="1" w:styleId="-110">
    <w:name w:val="彩色列表 - 强调文字颜色 11"/>
    <w:basedOn w:val="Normal"/>
    <w:uiPriority w:val="34"/>
    <w:qFormat/>
    <w:pPr>
      <w:widowControl w:val="0"/>
      <w:ind w:firstLineChars="200" w:firstLine="420"/>
      <w:jc w:val="both"/>
    </w:pPr>
    <w:rPr>
      <w:kern w:val="2"/>
      <w:sz w:val="21"/>
    </w:rPr>
  </w:style>
  <w:style w:type="paragraph" w:customStyle="1" w:styleId="MediumList2-Accent21">
    <w:name w:val="Medium List 2 - Accent 21"/>
    <w:uiPriority w:val="71"/>
    <w:rPr>
      <w:sz w:val="22"/>
      <w:szCs w:val="22"/>
    </w:rPr>
  </w:style>
  <w:style w:type="paragraph" w:customStyle="1" w:styleId="RAN1bullet3">
    <w:name w:val="RAN1 bullet3"/>
    <w:basedOn w:val="RAN1bullet2"/>
    <w:qFormat/>
    <w:pPr>
      <w:numPr>
        <w:ilvl w:val="2"/>
        <w:numId w:val="4"/>
      </w:numPr>
    </w:pPr>
  </w:style>
  <w:style w:type="paragraph" w:customStyle="1" w:styleId="TAC">
    <w:name w:val="TAC"/>
    <w:basedOn w:val="TAL"/>
    <w:link w:val="TACChar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sz w:val="20"/>
      <w:szCs w:val="20"/>
      <w:lang w:val="en-GB" w:eastAsia="en-US"/>
    </w:rPr>
  </w:style>
  <w:style w:type="paragraph" w:customStyle="1" w:styleId="H6">
    <w:name w:val="H6"/>
    <w:basedOn w:val="Heading5"/>
    <w:next w:val="Normal"/>
    <w:pPr>
      <w:keepNext/>
      <w:keepLines/>
      <w:spacing w:before="120" w:after="180"/>
      <w:ind w:left="1985" w:hanging="1985"/>
      <w:outlineLvl w:val="9"/>
    </w:pPr>
    <w:rPr>
      <w:rFonts w:ascii="Arial" w:eastAsia="等线" w:hAnsi="Arial" w:hint="default"/>
      <w:b w:val="0"/>
      <w:color w:val="auto"/>
      <w:lang w:val="en-GB" w:eastAsia="en-US"/>
    </w:rPr>
  </w:style>
  <w:style w:type="paragraph" w:customStyle="1" w:styleId="TF">
    <w:name w:val="TF"/>
    <w:basedOn w:val="TH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ColorfulList-Accent11">
    <w:name w:val="Colorful List - Accent 11"/>
    <w:basedOn w:val="Normal"/>
    <w:uiPriority w:val="99"/>
    <w:pPr>
      <w:widowControl w:val="0"/>
      <w:ind w:firstLineChars="200" w:firstLine="420"/>
      <w:jc w:val="both"/>
    </w:pPr>
    <w:rPr>
      <w:kern w:val="2"/>
      <w:sz w:val="21"/>
      <w:szCs w:val="24"/>
    </w:rPr>
  </w:style>
  <w:style w:type="paragraph" w:customStyle="1" w:styleId="RAN1bullet1">
    <w:name w:val="RAN1 bullet1"/>
    <w:basedOn w:val="Normal"/>
    <w:link w:val="RAN1bullet1Char"/>
    <w:qFormat/>
    <w:pPr>
      <w:numPr>
        <w:numId w:val="5"/>
      </w:numPr>
    </w:pPr>
  </w:style>
  <w:style w:type="paragraph" w:customStyle="1" w:styleId="a">
    <w:name w:val="表格文字居左"/>
    <w:basedOn w:val="Normal"/>
    <w:next w:val="Normal"/>
    <w:pPr>
      <w:widowControl w:val="0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Cs w:val="24"/>
      <w:lang w:val="en-GB" w:eastAsia="ko-KR"/>
    </w:rPr>
  </w:style>
  <w:style w:type="paragraph" w:styleId="Revision">
    <w:name w:val="Revision"/>
    <w:uiPriority w:val="99"/>
    <w:unhideWhenUsed/>
    <w:rPr>
      <w:sz w:val="22"/>
      <w:szCs w:val="22"/>
    </w:rPr>
  </w:style>
  <w:style w:type="table" w:styleId="ColorfulShading-Accent3">
    <w:name w:val="Colorful Shading Accent 3"/>
    <w:basedOn w:val="TableNormal"/>
    <w:uiPriority w:val="34"/>
    <w:qFormat/>
    <w:rPr>
      <w:kern w:val="2"/>
      <w:sz w:val="21"/>
      <w:szCs w:val="24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  <w:tl2br w:val="nil"/>
          <w:tr2bl w:val="nil"/>
        </w:tcBorders>
        <w:shd w:val="clear" w:color="auto" w:fill="5E7530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E7530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TableNormal"/>
    <w:uiPriority w:val="59"/>
    <w:tblPr>
      <w:tblInd w:w="0" w:type="dxa"/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Text">
    <w:name w:val="00_Text"/>
    <w:basedOn w:val="Normal"/>
    <w:link w:val="00TextChar"/>
    <w:qFormat/>
    <w:rsid w:val="00B96C9C"/>
    <w:pPr>
      <w:spacing w:after="100" w:afterAutospacing="1" w:line="264" w:lineRule="auto"/>
      <w:jc w:val="both"/>
    </w:pPr>
    <w:rPr>
      <w:sz w:val="20"/>
      <w:szCs w:val="24"/>
    </w:rPr>
  </w:style>
  <w:style w:type="character" w:customStyle="1" w:styleId="00TextChar">
    <w:name w:val="00_Text Char"/>
    <w:link w:val="00Text"/>
    <w:qFormat/>
    <w:rsid w:val="00B96C9C"/>
    <w:rPr>
      <w:szCs w:val="24"/>
    </w:rPr>
  </w:style>
  <w:style w:type="paragraph" w:customStyle="1" w:styleId="a0">
    <w:name w:val="正文"/>
    <w:rsid w:val="006A643E"/>
    <w:pPr>
      <w:spacing w:before="100" w:beforeAutospacing="1" w:after="18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3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87FC6-96D2-409C-935B-B081257D7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2410</Words>
  <Characters>13742</Characters>
  <Application>Microsoft Office Word</Application>
  <DocSecurity>0</DocSecurity>
  <PresentationFormat/>
  <Lines>114</Lines>
  <Paragraphs>32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Manager/>
  <Company>www.zte.com.cn</Company>
  <LinksUpToDate>false</LinksUpToDate>
  <CharactersWithSpaces>16120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ZTE</dc:creator>
  <cp:keywords/>
  <dc:description/>
  <cp:lastModifiedBy>ZTE</cp:lastModifiedBy>
  <cp:revision>3</cp:revision>
  <dcterms:created xsi:type="dcterms:W3CDTF">2020-08-07T12:57:00Z</dcterms:created>
  <dcterms:modified xsi:type="dcterms:W3CDTF">2020-08-08T03:25:00Z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